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63C0C" w14:textId="54E711C7" w:rsidR="00B908DF" w:rsidRPr="00D60A8B" w:rsidRDefault="00B908DF" w:rsidP="00F63D0C">
      <w:pPr>
        <w:pStyle w:val="3GPPHeader"/>
        <w:spacing w:after="0"/>
        <w:rPr>
          <w:rFonts w:cs="Arial"/>
          <w:sz w:val="22"/>
          <w:lang w:val="en-US"/>
        </w:rPr>
      </w:pPr>
      <w:bookmarkStart w:id="0" w:name="_Hlk513098861"/>
      <w:bookmarkStart w:id="1" w:name="_Toc510018434"/>
      <w:r>
        <w:rPr>
          <w:rFonts w:cs="Arial"/>
          <w:sz w:val="22"/>
          <w:lang w:val="en-US"/>
        </w:rPr>
        <w:t>3GPP TSG RAN WG2 #105bis</w:t>
      </w:r>
      <w:r>
        <w:rPr>
          <w:rFonts w:cs="Arial"/>
          <w:sz w:val="22"/>
          <w:lang w:val="en-US"/>
        </w:rPr>
        <w:tab/>
        <w:t xml:space="preserve"> R2-19</w:t>
      </w:r>
      <w:r w:rsidR="004F2344">
        <w:rPr>
          <w:rFonts w:cs="Arial"/>
          <w:sz w:val="22"/>
          <w:lang w:val="en-US"/>
        </w:rPr>
        <w:t>03505</w:t>
      </w:r>
    </w:p>
    <w:p w14:paraId="7D2A69CE" w14:textId="0D7E409E" w:rsidR="00B908DF" w:rsidRDefault="00B908DF" w:rsidP="00B908DF">
      <w:pPr>
        <w:pStyle w:val="3GPPHeader"/>
        <w:spacing w:after="0"/>
        <w:rPr>
          <w:rFonts w:cs="Arial"/>
          <w:sz w:val="22"/>
          <w:lang w:val="en-US"/>
        </w:rPr>
      </w:pPr>
      <w:r w:rsidRPr="009A5FB6">
        <w:rPr>
          <w:rFonts w:cs="Arial"/>
          <w:sz w:val="22"/>
          <w:lang w:val="en-US"/>
        </w:rPr>
        <w:t>Xi'an</w:t>
      </w:r>
      <w:r w:rsidRPr="00395015">
        <w:rPr>
          <w:rFonts w:cs="Arial"/>
          <w:sz w:val="22"/>
          <w:lang w:val="en-US"/>
        </w:rPr>
        <w:t>,</w:t>
      </w:r>
      <w:r>
        <w:rPr>
          <w:rFonts w:cs="Arial"/>
          <w:sz w:val="22"/>
          <w:lang w:val="en-US"/>
        </w:rPr>
        <w:t xml:space="preserve"> China</w:t>
      </w:r>
      <w:r w:rsidRPr="00395015">
        <w:rPr>
          <w:rFonts w:cs="Arial"/>
          <w:sz w:val="22"/>
          <w:lang w:val="en-US"/>
        </w:rPr>
        <w:t xml:space="preserve">, </w:t>
      </w:r>
      <w:r>
        <w:rPr>
          <w:rFonts w:cs="Arial"/>
          <w:sz w:val="22"/>
          <w:lang w:val="en-US"/>
        </w:rPr>
        <w:t xml:space="preserve">8 – 12 </w:t>
      </w:r>
      <w:proofErr w:type="gramStart"/>
      <w:r>
        <w:rPr>
          <w:rFonts w:cs="Arial"/>
          <w:sz w:val="22"/>
          <w:lang w:val="en-US"/>
        </w:rPr>
        <w:t>March</w:t>
      </w:r>
      <w:r w:rsidRPr="00395015">
        <w:rPr>
          <w:rFonts w:cs="Arial"/>
          <w:sz w:val="22"/>
          <w:lang w:val="en-US"/>
        </w:rPr>
        <w:t>,</w:t>
      </w:r>
      <w:proofErr w:type="gramEnd"/>
      <w:r>
        <w:rPr>
          <w:rFonts w:cs="Arial"/>
          <w:sz w:val="22"/>
          <w:lang w:val="en-US"/>
        </w:rPr>
        <w:t xml:space="preserve"> 2019</w:t>
      </w:r>
    </w:p>
    <w:p w14:paraId="3F8193E9" w14:textId="77777777" w:rsidR="00B908DF" w:rsidRDefault="00B908DF" w:rsidP="00B908DF">
      <w:pPr>
        <w:pStyle w:val="3GPPHeader"/>
        <w:spacing w:after="0"/>
        <w:rPr>
          <w:rFonts w:cs="Arial"/>
          <w:sz w:val="22"/>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25A72D91" w:rsidR="00152F54" w:rsidRDefault="00B908DF" w:rsidP="00836D7A">
            <w:pPr>
              <w:pStyle w:val="CRCoverPage"/>
              <w:spacing w:after="0"/>
              <w:rPr>
                <w:noProof/>
              </w:rPr>
            </w:pPr>
            <w:r w:rsidRPr="004F2344">
              <w:rPr>
                <w:b/>
                <w:noProof/>
                <w:sz w:val="28"/>
                <w:highlight w:val="yellow"/>
              </w:rPr>
              <w:t>xxxx</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CB81013" w:rsidR="00152F54" w:rsidRDefault="00152F54" w:rsidP="00836D7A">
            <w:pPr>
              <w:pStyle w:val="CRCoverPage"/>
              <w:spacing w:after="0"/>
              <w:jc w:val="center"/>
              <w:rPr>
                <w:noProof/>
              </w:rPr>
            </w:pPr>
            <w:r>
              <w:rPr>
                <w:b/>
                <w:noProof/>
                <w:sz w:val="32"/>
              </w:rPr>
              <w:t>15.</w:t>
            </w:r>
            <w:r w:rsidR="004F2344">
              <w:rPr>
                <w:b/>
                <w:noProof/>
                <w:sz w:val="32"/>
              </w:rPr>
              <w:t>5</w:t>
            </w:r>
            <w:r>
              <w:rPr>
                <w:b/>
                <w:noProof/>
                <w:sz w:val="32"/>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F53516A" w:rsidR="00152F54" w:rsidRDefault="00152F54" w:rsidP="00836D7A">
            <w:pPr>
              <w:pStyle w:val="CRCoverPage"/>
              <w:spacing w:after="0"/>
              <w:jc w:val="center"/>
              <w:rPr>
                <w:b/>
                <w:caps/>
                <w:noProof/>
              </w:rPr>
            </w:pP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A9355B1" w:rsidR="00152F54" w:rsidRDefault="00A03E5C" w:rsidP="00836D7A">
            <w:pPr>
              <w:pStyle w:val="CRCoverPage"/>
              <w:spacing w:after="0"/>
              <w:ind w:left="100"/>
              <w:rPr>
                <w:noProof/>
              </w:rPr>
            </w:pPr>
            <w:r w:rsidRPr="00A03E5C">
              <w:rPr>
                <w:noProof/>
              </w:rPr>
              <w:t>CR to 38.331 on Suspension of measurements upon entering INACTIVE</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A5739DB" w:rsidR="00152F54" w:rsidRDefault="00243F63" w:rsidP="00836D7A">
            <w:pPr>
              <w:pStyle w:val="CRCoverPage"/>
              <w:spacing w:after="0"/>
              <w:ind w:left="100"/>
              <w:rPr>
                <w:noProof/>
              </w:rPr>
            </w:pPr>
            <w:r>
              <w:rPr>
                <w:noProof/>
              </w:rPr>
              <w:t>201</w:t>
            </w:r>
            <w:r w:rsidR="00A00342">
              <w:rPr>
                <w:noProof/>
              </w:rPr>
              <w:t>9</w:t>
            </w:r>
            <w:r w:rsidR="00152F54">
              <w:rPr>
                <w:noProof/>
              </w:rPr>
              <w:t>-</w:t>
            </w:r>
            <w:r w:rsidR="00A00342">
              <w:rPr>
                <w:noProof/>
              </w:rPr>
              <w:t>03</w:t>
            </w:r>
            <w:r w:rsidR="0021472B">
              <w:rPr>
                <w:noProof/>
              </w:rPr>
              <w:t>-</w:t>
            </w:r>
            <w:r w:rsidR="004F2344">
              <w:rPr>
                <w:noProof/>
              </w:rPr>
              <w:t>28</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34811B" w14:textId="3F16E460" w:rsidR="00D63441" w:rsidRDefault="00FA6FF6" w:rsidP="001F64C9">
            <w:pPr>
              <w:pStyle w:val="CRCoverPage"/>
              <w:spacing w:after="0"/>
              <w:ind w:left="100"/>
              <w:rPr>
                <w:noProof/>
              </w:rPr>
            </w:pPr>
            <w:r>
              <w:rPr>
                <w:noProof/>
              </w:rPr>
              <w:t xml:space="preserve">The current suspend/resume </w:t>
            </w:r>
            <w:r w:rsidR="0080265A">
              <w:rPr>
                <w:noProof/>
              </w:rPr>
              <w:t>functionality is not very clear regarding the suspension of</w:t>
            </w:r>
            <w:r>
              <w:rPr>
                <w:noProof/>
              </w:rPr>
              <w:t xml:space="preserve"> measurements</w:t>
            </w:r>
            <w:r w:rsidR="0080265A">
              <w:rPr>
                <w:noProof/>
              </w:rPr>
              <w:t xml:space="preserve"> when the UE enters RRC_INACTIVE</w:t>
            </w:r>
            <w:r w:rsidR="00D63441">
              <w:rPr>
                <w:noProof/>
              </w:rPr>
              <w:t>.</w:t>
            </w:r>
          </w:p>
          <w:p w14:paraId="29D41E7A" w14:textId="5B26CF34" w:rsidR="00EE0AA8" w:rsidRDefault="00EE0AA8" w:rsidP="008514DB">
            <w:pPr>
              <w:pStyle w:val="CRCoverPage"/>
              <w:spacing w:after="0"/>
              <w:rPr>
                <w:noProof/>
              </w:rPr>
            </w:pPr>
          </w:p>
          <w:p w14:paraId="6EDC4A98" w14:textId="7B6C97BF" w:rsidR="00835B6D" w:rsidRDefault="00835B6D" w:rsidP="00D63441">
            <w:pPr>
              <w:pStyle w:val="CRCoverPage"/>
              <w:spacing w:after="0"/>
              <w:ind w:left="100"/>
              <w:rPr>
                <w:noProof/>
              </w:rPr>
            </w:pPr>
            <w:r>
              <w:rPr>
                <w:noProof/>
              </w:rPr>
              <w:t xml:space="preserve">If UE does not suspend the measurements </w:t>
            </w:r>
            <w:r w:rsidR="00A00342">
              <w:rPr>
                <w:noProof/>
              </w:rPr>
              <w:t xml:space="preserve">that were performed according to a </w:t>
            </w:r>
            <w:r w:rsidR="00A00342" w:rsidRPr="00A00342">
              <w:rPr>
                <w:i/>
                <w:noProof/>
              </w:rPr>
              <w:t>measConfig</w:t>
            </w:r>
            <w:r w:rsidR="00A00342">
              <w:rPr>
                <w:noProof/>
              </w:rPr>
              <w:t xml:space="preserve"> provided in RRC_CONNECTED it may be ambiguous for the UE whether it shall perform measurements in INACTIVE according to the </w:t>
            </w:r>
            <w:r w:rsidR="00A00342" w:rsidRPr="00A00342">
              <w:rPr>
                <w:i/>
                <w:noProof/>
              </w:rPr>
              <w:t>SIB2</w:t>
            </w:r>
            <w:r w:rsidR="00A00342">
              <w:rPr>
                <w:noProof/>
              </w:rPr>
              <w:t xml:space="preserve"> configura</w:t>
            </w:r>
            <w:r w:rsidR="004D36F4">
              <w:rPr>
                <w:noProof/>
              </w:rPr>
              <w:t>ti</w:t>
            </w:r>
            <w:r w:rsidR="00A00342">
              <w:rPr>
                <w:noProof/>
              </w:rPr>
              <w:t xml:space="preserve">on or the stored </w:t>
            </w:r>
            <w:r w:rsidR="00A00342" w:rsidRPr="004D36F4">
              <w:rPr>
                <w:i/>
                <w:noProof/>
              </w:rPr>
              <w:t>measConfig</w:t>
            </w:r>
            <w:r>
              <w:rPr>
                <w:noProof/>
              </w:rPr>
              <w:t>.</w:t>
            </w:r>
          </w:p>
          <w:p w14:paraId="452A07E1" w14:textId="787D0AF7" w:rsidR="00393B2C" w:rsidRDefault="00393B2C" w:rsidP="00D63441">
            <w:pPr>
              <w:pStyle w:val="CRCoverPage"/>
              <w:spacing w:after="0"/>
              <w:ind w:left="100"/>
              <w:rPr>
                <w:noProof/>
              </w:rPr>
            </w:pPr>
          </w:p>
          <w:p w14:paraId="701AA9D4" w14:textId="5FAFA4E4" w:rsidR="00393B2C" w:rsidRDefault="00191C15" w:rsidP="00D63441">
            <w:pPr>
              <w:pStyle w:val="CRCoverPage"/>
              <w:spacing w:after="0"/>
              <w:ind w:left="100"/>
              <w:rPr>
                <w:noProof/>
              </w:rPr>
            </w:pPr>
            <w:r>
              <w:rPr>
                <w:noProof/>
              </w:rPr>
              <w:t xml:space="preserve">It is also clarified that </w:t>
            </w:r>
            <w:r w:rsidRPr="003412D3">
              <w:rPr>
                <w:i/>
                <w:noProof/>
              </w:rPr>
              <w:t>measConfig</w:t>
            </w:r>
            <w:r>
              <w:rPr>
                <w:noProof/>
              </w:rPr>
              <w:t xml:space="preserve"> can be provided in </w:t>
            </w:r>
            <w:r w:rsidRPr="006E3E15">
              <w:rPr>
                <w:i/>
                <w:noProof/>
              </w:rPr>
              <w:t>RRCResume</w:t>
            </w:r>
            <w:r w:rsidR="004322CE">
              <w:rPr>
                <w:i/>
                <w:noProof/>
              </w:rPr>
              <w:t>,</w:t>
            </w:r>
            <w:r w:rsidR="006E3E15">
              <w:rPr>
                <w:noProof/>
              </w:rPr>
              <w:t xml:space="preserve"> and not only in </w:t>
            </w:r>
            <w:r w:rsidR="006E3E15" w:rsidRPr="003412D3">
              <w:rPr>
                <w:i/>
                <w:noProof/>
              </w:rPr>
              <w:t>RRCReconfiguration</w:t>
            </w:r>
            <w:r w:rsidR="006E3E15">
              <w:rPr>
                <w:noProof/>
              </w:rPr>
              <w:t>.</w:t>
            </w:r>
          </w:p>
          <w:p w14:paraId="0039D9A2" w14:textId="14268E13" w:rsidR="008514DB" w:rsidRDefault="008514DB" w:rsidP="00FC61B2">
            <w:pPr>
              <w:pStyle w:val="CRCoverPage"/>
              <w:spacing w:after="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FA6A537" w14:textId="64888E0E" w:rsidR="00D62E83" w:rsidRDefault="004F2344" w:rsidP="004F2344">
            <w:pPr>
              <w:pStyle w:val="CRCoverPage"/>
              <w:spacing w:after="0"/>
              <w:rPr>
                <w:noProof/>
              </w:rPr>
            </w:pPr>
            <w:r>
              <w:rPr>
                <w:noProof/>
              </w:rPr>
              <w:t xml:space="preserve"> </w:t>
            </w:r>
            <w:r w:rsidR="008514DB">
              <w:rPr>
                <w:noProof/>
              </w:rPr>
              <w:t xml:space="preserve"> </w:t>
            </w:r>
            <w:r w:rsidR="00D62E83">
              <w:rPr>
                <w:noProof/>
              </w:rPr>
              <w:t>The following changes are made:</w:t>
            </w:r>
          </w:p>
          <w:p w14:paraId="65BEA060" w14:textId="77777777" w:rsidR="00D62E83" w:rsidRDefault="00D62E83" w:rsidP="004F2344">
            <w:pPr>
              <w:pStyle w:val="CRCoverPage"/>
              <w:spacing w:after="0"/>
              <w:rPr>
                <w:noProof/>
              </w:rPr>
            </w:pPr>
          </w:p>
          <w:p w14:paraId="68B4502A" w14:textId="40C0C5AF" w:rsidR="00D63441" w:rsidRDefault="0080265A" w:rsidP="00D62E83">
            <w:pPr>
              <w:pStyle w:val="CRCoverPage"/>
              <w:numPr>
                <w:ilvl w:val="0"/>
                <w:numId w:val="116"/>
              </w:numPr>
              <w:spacing w:after="0"/>
              <w:rPr>
                <w:noProof/>
              </w:rPr>
            </w:pPr>
            <w:r>
              <w:rPr>
                <w:noProof/>
              </w:rPr>
              <w:t>Measurements are suspended upon entering RRC_INACTIVE</w:t>
            </w:r>
            <w:r w:rsidR="00A47EF9">
              <w:rPr>
                <w:noProof/>
              </w:rPr>
              <w:t>.</w:t>
            </w:r>
          </w:p>
          <w:p w14:paraId="6A1D2926" w14:textId="47A00A5A" w:rsidR="008E61DF" w:rsidRDefault="009B1894" w:rsidP="00D62E83">
            <w:pPr>
              <w:pStyle w:val="CRCoverPage"/>
              <w:numPr>
                <w:ilvl w:val="0"/>
                <w:numId w:val="116"/>
              </w:numPr>
              <w:spacing w:after="0"/>
              <w:rPr>
                <w:noProof/>
              </w:rPr>
            </w:pPr>
            <w:r>
              <w:rPr>
                <w:noProof/>
              </w:rPr>
              <w:t>Clarified</w:t>
            </w:r>
            <w:r w:rsidR="001D73D4">
              <w:rPr>
                <w:noProof/>
              </w:rPr>
              <w:t xml:space="preserve"> that </w:t>
            </w:r>
            <w:r w:rsidR="001D73D4" w:rsidRPr="004D36F4">
              <w:rPr>
                <w:i/>
                <w:noProof/>
              </w:rPr>
              <w:t>measConfig</w:t>
            </w:r>
            <w:r w:rsidR="001D73D4">
              <w:rPr>
                <w:noProof/>
              </w:rPr>
              <w:t xml:space="preserve"> may also be provided in </w:t>
            </w:r>
            <w:r w:rsidR="001D73D4" w:rsidRPr="001D73D4">
              <w:rPr>
                <w:i/>
                <w:noProof/>
              </w:rPr>
              <w:t>RRCResume</w:t>
            </w:r>
            <w:r w:rsidR="001D73D4">
              <w:rPr>
                <w:noProof/>
              </w:rPr>
              <w:t xml:space="preserve">, and not only in </w:t>
            </w:r>
            <w:r w:rsidR="001D73D4" w:rsidRPr="001D73D4">
              <w:rPr>
                <w:i/>
                <w:noProof/>
              </w:rPr>
              <w:t>RRCReconfiguration</w:t>
            </w:r>
            <w:r w:rsidR="001D73D4">
              <w:rPr>
                <w:noProof/>
              </w:rPr>
              <w:t>.</w:t>
            </w:r>
          </w:p>
          <w:p w14:paraId="57F93606" w14:textId="77777777" w:rsidR="00D63441" w:rsidRDefault="00D63441" w:rsidP="001F64C9">
            <w:pPr>
              <w:pStyle w:val="CRCoverPage"/>
              <w:spacing w:after="0"/>
              <w:ind w:left="100"/>
              <w:rPr>
                <w:noProof/>
              </w:rPr>
            </w:pPr>
          </w:p>
          <w:p w14:paraId="328C55D4" w14:textId="77777777" w:rsidR="001E0A45" w:rsidRPr="006469DC" w:rsidRDefault="001E0A45" w:rsidP="001E0A45">
            <w:pPr>
              <w:spacing w:after="0"/>
              <w:ind w:left="55" w:firstLine="3"/>
              <w:jc w:val="both"/>
              <w:rPr>
                <w:rFonts w:ascii="Arial" w:hAnsi="Arial"/>
                <w:b/>
                <w:noProof/>
                <w:lang w:eastAsia="en-US"/>
              </w:rPr>
            </w:pPr>
            <w:r w:rsidRPr="006469DC">
              <w:rPr>
                <w:rFonts w:ascii="Arial" w:hAnsi="Arial"/>
                <w:b/>
                <w:noProof/>
                <w:lang w:eastAsia="zh-CN"/>
              </w:rPr>
              <w:t>Impact Analysis:</w:t>
            </w:r>
          </w:p>
          <w:p w14:paraId="4CC56807" w14:textId="77777777" w:rsidR="001E0A45" w:rsidRPr="006469DC" w:rsidRDefault="001E0A45" w:rsidP="001E0A45">
            <w:pPr>
              <w:spacing w:after="0"/>
              <w:ind w:left="55" w:firstLine="3"/>
              <w:jc w:val="both"/>
              <w:rPr>
                <w:rFonts w:ascii="Arial" w:hAnsi="Arial" w:cs="Arial"/>
                <w:u w:val="single"/>
                <w:lang w:eastAsia="zh-CN"/>
              </w:rPr>
            </w:pPr>
            <w:r w:rsidRPr="006469DC">
              <w:rPr>
                <w:rFonts w:ascii="Arial" w:hAnsi="Arial" w:cs="Arial"/>
                <w:u w:val="single"/>
                <w:lang w:eastAsia="zh-CN"/>
              </w:rPr>
              <w:t>Applicable to EN-DC or SA</w:t>
            </w:r>
          </w:p>
          <w:p w14:paraId="4C34AF5B" w14:textId="77777777" w:rsidR="001E0A45" w:rsidRPr="006469DC" w:rsidRDefault="001E0A45" w:rsidP="001E0A45">
            <w:pPr>
              <w:spacing w:after="0"/>
              <w:ind w:left="55" w:firstLine="3"/>
              <w:jc w:val="both"/>
              <w:rPr>
                <w:rFonts w:ascii="Arial" w:hAnsi="Arial" w:cs="Arial"/>
                <w:lang w:val="en-US" w:eastAsia="zh-CN"/>
              </w:rPr>
            </w:pPr>
            <w:r w:rsidRPr="006469DC">
              <w:rPr>
                <w:rFonts w:ascii="Arial" w:hAnsi="Arial" w:cs="Arial"/>
                <w:lang w:val="en-US" w:eastAsia="zh-CN"/>
              </w:rPr>
              <w:t>SA</w:t>
            </w:r>
          </w:p>
          <w:p w14:paraId="1C381598" w14:textId="77777777" w:rsidR="001E0A45" w:rsidRPr="006469DC" w:rsidRDefault="001E0A45" w:rsidP="001E0A45">
            <w:pPr>
              <w:spacing w:after="0"/>
              <w:ind w:left="55" w:firstLine="3"/>
              <w:jc w:val="both"/>
              <w:rPr>
                <w:rFonts w:ascii="Arial" w:hAnsi="Arial"/>
                <w:noProof/>
                <w:lang w:eastAsia="en-US"/>
              </w:rPr>
            </w:pPr>
          </w:p>
          <w:p w14:paraId="2EA13266" w14:textId="77777777" w:rsidR="001E0A45" w:rsidRPr="006469DC" w:rsidRDefault="001E0A45" w:rsidP="001E0A45">
            <w:pPr>
              <w:spacing w:after="0"/>
              <w:ind w:left="55" w:firstLine="3"/>
              <w:jc w:val="both"/>
              <w:rPr>
                <w:rFonts w:ascii="Arial" w:hAnsi="Arial" w:cs="Arial"/>
                <w:noProof/>
                <w:u w:val="single"/>
                <w:lang w:eastAsia="zh-CN"/>
              </w:rPr>
            </w:pPr>
            <w:r w:rsidRPr="006469DC">
              <w:rPr>
                <w:rFonts w:ascii="Arial" w:hAnsi="Arial" w:cs="Arial"/>
                <w:noProof/>
                <w:u w:val="single"/>
                <w:lang w:eastAsia="zh-CN"/>
              </w:rPr>
              <w:t xml:space="preserve">Impacted functionality: </w:t>
            </w:r>
          </w:p>
          <w:p w14:paraId="79174626" w14:textId="7F59C097" w:rsidR="001E0A45" w:rsidRPr="006469DC" w:rsidRDefault="008A4CA9" w:rsidP="001E0A45">
            <w:pPr>
              <w:spacing w:after="0"/>
              <w:ind w:left="55" w:firstLine="3"/>
              <w:jc w:val="both"/>
              <w:rPr>
                <w:rFonts w:ascii="Arial" w:hAnsi="Arial"/>
                <w:noProof/>
                <w:lang w:eastAsia="zh-CN"/>
              </w:rPr>
            </w:pPr>
            <w:r>
              <w:rPr>
                <w:rFonts w:ascii="Arial" w:hAnsi="Arial"/>
                <w:lang w:val="en-US" w:eastAsia="zh-CN"/>
              </w:rPr>
              <w:t>Measurement configuration</w:t>
            </w:r>
            <w:r w:rsidR="003748B0">
              <w:rPr>
                <w:rFonts w:ascii="Arial" w:hAnsi="Arial"/>
                <w:lang w:val="en-US" w:eastAsia="zh-CN"/>
              </w:rPr>
              <w:t xml:space="preserve"> in RRC_INACTIVE</w:t>
            </w:r>
          </w:p>
          <w:p w14:paraId="0CEB0A82" w14:textId="77777777" w:rsidR="001E0A45" w:rsidRPr="006469DC" w:rsidRDefault="001E0A45" w:rsidP="001E0A45">
            <w:pPr>
              <w:spacing w:after="0"/>
              <w:ind w:left="55" w:firstLine="3"/>
              <w:jc w:val="both"/>
              <w:rPr>
                <w:rFonts w:ascii="Arial" w:hAnsi="Arial"/>
                <w:noProof/>
                <w:lang w:eastAsia="zh-CN"/>
              </w:rPr>
            </w:pPr>
          </w:p>
          <w:p w14:paraId="2FFEC384" w14:textId="77777777" w:rsidR="001E0A45" w:rsidRPr="006469DC" w:rsidRDefault="001E0A45" w:rsidP="001E0A45">
            <w:pPr>
              <w:spacing w:after="0"/>
              <w:ind w:left="55" w:firstLine="3"/>
              <w:jc w:val="both"/>
              <w:rPr>
                <w:rFonts w:ascii="Arial" w:hAnsi="Arial"/>
                <w:noProof/>
                <w:u w:val="single"/>
                <w:lang w:eastAsia="zh-CN"/>
              </w:rPr>
            </w:pPr>
            <w:r w:rsidRPr="006469DC">
              <w:rPr>
                <w:rFonts w:ascii="Arial" w:hAnsi="Arial"/>
                <w:noProof/>
                <w:u w:val="single"/>
                <w:lang w:eastAsia="zh-CN"/>
              </w:rPr>
              <w:t>Inter-operability:</w:t>
            </w:r>
          </w:p>
          <w:p w14:paraId="562A5F06" w14:textId="2439B30E" w:rsidR="001E0A45" w:rsidRDefault="001E0A45" w:rsidP="001E0A45">
            <w:pPr>
              <w:spacing w:after="0"/>
              <w:ind w:left="55" w:firstLine="3"/>
              <w:jc w:val="both"/>
              <w:rPr>
                <w:noProof/>
              </w:rPr>
            </w:pPr>
            <w:r>
              <w:rPr>
                <w:rFonts w:ascii="Arial" w:hAnsi="Arial"/>
                <w:noProof/>
                <w:lang w:eastAsia="ko-KR"/>
              </w:rPr>
              <w:t xml:space="preserve">The changes only affect the UE, hence no interoperabiltiy </w:t>
            </w:r>
            <w:r w:rsidRPr="001E0A45">
              <w:rPr>
                <w:rFonts w:ascii="Arial" w:hAnsi="Arial"/>
                <w:lang w:val="en-US" w:eastAsia="zh-CN"/>
              </w:rPr>
              <w:t>issues</w:t>
            </w:r>
            <w:r>
              <w:rPr>
                <w:rFonts w:ascii="Arial" w:hAnsi="Arial"/>
                <w:noProof/>
                <w:lang w:eastAsia="ko-KR"/>
              </w:rPr>
              <w:t xml:space="preserve"> are foreseen.</w:t>
            </w:r>
          </w:p>
          <w:p w14:paraId="1885A574" w14:textId="4D83D90B" w:rsidR="001E0A45" w:rsidRDefault="001E0A45" w:rsidP="001F64C9">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A19392" w14:textId="12C9DA87" w:rsidR="0080265A" w:rsidRDefault="0080265A" w:rsidP="0080265A">
            <w:pPr>
              <w:pStyle w:val="CRCoverPage"/>
              <w:spacing w:after="0"/>
              <w:ind w:left="100"/>
              <w:rPr>
                <w:noProof/>
              </w:rPr>
            </w:pPr>
            <w:r>
              <w:rPr>
                <w:noProof/>
              </w:rPr>
              <w:t>The handling of measurements are not clear upon entering RRC_INACTIVE.</w:t>
            </w:r>
            <w:r w:rsidR="00393B2C">
              <w:rPr>
                <w:noProof/>
              </w:rPr>
              <w:t xml:space="preserve"> Unclear if measurements can be configured in </w:t>
            </w:r>
            <w:r w:rsidR="00393B2C" w:rsidRPr="00393B2C">
              <w:rPr>
                <w:i/>
                <w:noProof/>
              </w:rPr>
              <w:t>RRCResume</w:t>
            </w:r>
            <w:r w:rsidR="00393B2C">
              <w:rPr>
                <w:noProof/>
              </w:rPr>
              <w:t>.</w:t>
            </w:r>
          </w:p>
          <w:p w14:paraId="1520A74B" w14:textId="7D551F60" w:rsidR="00152F54" w:rsidRDefault="00152F54" w:rsidP="00836D7A">
            <w:pPr>
              <w:pStyle w:val="CRCoverPage"/>
              <w:spacing w:after="0"/>
              <w:ind w:left="100"/>
              <w:rPr>
                <w:noProof/>
              </w:rPr>
            </w:pP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51368378" w14:textId="74BBDAAF" w:rsidR="00152F54" w:rsidRDefault="00F726E3" w:rsidP="00836D7A">
            <w:pPr>
              <w:pStyle w:val="CRCoverPage"/>
              <w:spacing w:after="0"/>
              <w:ind w:left="100"/>
              <w:rPr>
                <w:noProof/>
              </w:rPr>
            </w:pPr>
            <w:r>
              <w:rPr>
                <w:noProof/>
              </w:rPr>
              <w:t>5.3.8.3</w:t>
            </w:r>
            <w:r w:rsidR="008D55E9">
              <w:rPr>
                <w:noProof/>
              </w:rPr>
              <w:t xml:space="preserve"> and 5.5.1</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4886DBEB" w:rsidR="00152F54" w:rsidRDefault="006C7511" w:rsidP="00836D7A">
            <w:pPr>
              <w:pStyle w:val="CRCoverPage"/>
              <w:spacing w:after="0"/>
              <w:ind w:left="100"/>
              <w:rPr>
                <w:noProof/>
              </w:rPr>
            </w:pPr>
            <w:r>
              <w:rPr>
                <w:noProof/>
                <w:highlight w:val="yellow"/>
              </w:rPr>
              <w:t xml:space="preserve">This </w:t>
            </w:r>
            <w:r w:rsidRPr="0089206B">
              <w:rPr>
                <w:noProof/>
                <w:highlight w:val="yellow"/>
              </w:rPr>
              <w:t>CR is implemented on top of a draft version of v15.5.0 of TS 38.331. It will be uplifted to the approved version once it is available.</w:t>
            </w: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70EB0242" w14:textId="77777777" w:rsidR="004861EB" w:rsidRPr="001E6136" w:rsidRDefault="004861EB" w:rsidP="004861EB">
      <w:pPr>
        <w:pStyle w:val="Note-Boxed"/>
        <w:jc w:val="center"/>
        <w:rPr>
          <w:rFonts w:ascii="Times New Roman" w:hAnsi="Times New Roman" w:cs="Times New Roman"/>
          <w:lang w:val="en-US"/>
        </w:rPr>
      </w:pPr>
      <w:bookmarkStart w:id="2" w:name="_Toc524434278"/>
      <w:bookmarkStart w:id="3"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2"/>
    <w:p w14:paraId="79AE12A2" w14:textId="77777777" w:rsidR="00FA6FF6" w:rsidRPr="00FA6FF6" w:rsidRDefault="00FA6FF6" w:rsidP="00FA6FF6">
      <w:pPr>
        <w:keepNext/>
        <w:keepLines/>
        <w:spacing w:before="120"/>
        <w:ind w:left="1418" w:hanging="1418"/>
        <w:outlineLvl w:val="3"/>
        <w:rPr>
          <w:rFonts w:ascii="Arial" w:hAnsi="Arial"/>
          <w:sz w:val="24"/>
        </w:rPr>
      </w:pPr>
      <w:r w:rsidRPr="00FA6FF6">
        <w:rPr>
          <w:rFonts w:ascii="Arial" w:hAnsi="Arial"/>
          <w:sz w:val="24"/>
        </w:rPr>
        <w:t>5.3.8.3</w:t>
      </w:r>
      <w:r w:rsidRPr="00FA6FF6">
        <w:rPr>
          <w:rFonts w:ascii="Arial" w:hAnsi="Arial"/>
          <w:sz w:val="24"/>
        </w:rPr>
        <w:tab/>
        <w:t xml:space="preserve">Reception of the </w:t>
      </w:r>
      <w:r w:rsidRPr="00FA6FF6">
        <w:rPr>
          <w:rFonts w:ascii="Arial" w:hAnsi="Arial"/>
          <w:i/>
          <w:sz w:val="24"/>
        </w:rPr>
        <w:t>RRCRelease</w:t>
      </w:r>
      <w:r w:rsidRPr="00FA6FF6">
        <w:rPr>
          <w:rFonts w:ascii="Arial" w:hAnsi="Arial"/>
          <w:sz w:val="24"/>
        </w:rPr>
        <w:t xml:space="preserve"> by the UE</w:t>
      </w:r>
      <w:bookmarkEnd w:id="3"/>
    </w:p>
    <w:p w14:paraId="11F23A4D" w14:textId="77777777" w:rsidR="000450C9" w:rsidRPr="000450C9" w:rsidRDefault="000450C9" w:rsidP="000450C9">
      <w:r w:rsidRPr="000450C9">
        <w:t>The UE shall:</w:t>
      </w:r>
    </w:p>
    <w:p w14:paraId="14B34D94" w14:textId="77777777" w:rsidR="000450C9" w:rsidRPr="000450C9" w:rsidRDefault="000450C9" w:rsidP="000450C9">
      <w:pPr>
        <w:ind w:left="568" w:hanging="284"/>
        <w:rPr>
          <w:lang w:eastAsia="zh-CN"/>
        </w:rPr>
      </w:pPr>
      <w:r w:rsidRPr="000450C9">
        <w:rPr>
          <w:lang w:eastAsia="x-none"/>
        </w:rPr>
        <w:t>1&gt;</w:t>
      </w:r>
      <w:r w:rsidRPr="000450C9">
        <w:rPr>
          <w:lang w:eastAsia="x-none"/>
        </w:rPr>
        <w:tab/>
        <w:t xml:space="preserve">delay the following actions defined in this sub-clause 60 </w:t>
      </w:r>
      <w:proofErr w:type="spellStart"/>
      <w:r w:rsidRPr="000450C9">
        <w:rPr>
          <w:lang w:eastAsia="x-none"/>
        </w:rPr>
        <w:t>ms</w:t>
      </w:r>
      <w:proofErr w:type="spellEnd"/>
      <w:r w:rsidRPr="000450C9">
        <w:rPr>
          <w:lang w:eastAsia="x-none"/>
        </w:rPr>
        <w:t xml:space="preserve"> from the moment the </w:t>
      </w:r>
      <w:r w:rsidRPr="000450C9">
        <w:rPr>
          <w:i/>
          <w:lang w:eastAsia="x-none"/>
        </w:rPr>
        <w:t>RRCRelease</w:t>
      </w:r>
      <w:r w:rsidRPr="000450C9">
        <w:rPr>
          <w:lang w:eastAsia="x-none"/>
        </w:rPr>
        <w:t xml:space="preserve"> message was received or optionally when lower layers indicate that the receipt of the </w:t>
      </w:r>
      <w:r w:rsidRPr="000450C9">
        <w:rPr>
          <w:i/>
          <w:lang w:eastAsia="x-none"/>
        </w:rPr>
        <w:t>RRCRelease</w:t>
      </w:r>
      <w:r w:rsidRPr="000450C9">
        <w:rPr>
          <w:lang w:eastAsia="x-none"/>
        </w:rPr>
        <w:t xml:space="preserve"> message has been successfully acknowledged, whichever is earlier;</w:t>
      </w:r>
    </w:p>
    <w:p w14:paraId="3DB3E3AF" w14:textId="77777777" w:rsidR="000450C9" w:rsidRPr="000450C9" w:rsidRDefault="000450C9" w:rsidP="000450C9">
      <w:pPr>
        <w:ind w:left="568" w:hanging="284"/>
        <w:rPr>
          <w:lang w:eastAsia="x-none"/>
        </w:rPr>
      </w:pPr>
      <w:r w:rsidRPr="000450C9">
        <w:rPr>
          <w:rFonts w:hint="eastAsia"/>
          <w:lang w:eastAsia="zh-CN"/>
        </w:rPr>
        <w:t>1&gt;</w:t>
      </w:r>
      <w:r w:rsidRPr="000450C9">
        <w:rPr>
          <w:lang w:eastAsia="zh-CN"/>
        </w:rPr>
        <w:tab/>
      </w:r>
      <w:r w:rsidRPr="000450C9">
        <w:rPr>
          <w:lang w:eastAsia="x-none"/>
        </w:rPr>
        <w:t>stop timer T380, if running;</w:t>
      </w:r>
    </w:p>
    <w:p w14:paraId="39327DE7" w14:textId="77777777" w:rsidR="000450C9" w:rsidRPr="000450C9" w:rsidRDefault="000450C9" w:rsidP="000450C9">
      <w:pPr>
        <w:ind w:left="568" w:hanging="284"/>
        <w:rPr>
          <w:lang w:eastAsia="x-none"/>
        </w:rPr>
      </w:pPr>
      <w:r w:rsidRPr="000450C9">
        <w:rPr>
          <w:lang w:eastAsia="x-none"/>
        </w:rPr>
        <w:t>1&gt;</w:t>
      </w:r>
      <w:r w:rsidRPr="000450C9">
        <w:rPr>
          <w:lang w:eastAsia="x-none"/>
        </w:rPr>
        <w:tab/>
        <w:t>stop timer T320, if running;</w:t>
      </w:r>
    </w:p>
    <w:p w14:paraId="6114CBC6" w14:textId="77777777" w:rsidR="000450C9" w:rsidRPr="000450C9" w:rsidRDefault="000450C9" w:rsidP="000450C9">
      <w:pPr>
        <w:ind w:left="568" w:hanging="284"/>
        <w:rPr>
          <w:lang w:eastAsia="x-none"/>
        </w:rPr>
      </w:pPr>
      <w:r w:rsidRPr="000450C9">
        <w:rPr>
          <w:lang w:eastAsia="x-none"/>
        </w:rPr>
        <w:t>1&gt;</w:t>
      </w:r>
      <w:r w:rsidRPr="000450C9">
        <w:rPr>
          <w:lang w:eastAsia="x-none"/>
        </w:rPr>
        <w:tab/>
        <w:t>stop timer T390, if running;</w:t>
      </w:r>
    </w:p>
    <w:p w14:paraId="75DA685B" w14:textId="77777777" w:rsidR="000450C9" w:rsidRPr="000450C9" w:rsidRDefault="000450C9" w:rsidP="000450C9">
      <w:pPr>
        <w:ind w:left="568" w:hanging="284"/>
        <w:rPr>
          <w:lang w:eastAsia="x-none"/>
        </w:rPr>
      </w:pPr>
      <w:r w:rsidRPr="000450C9">
        <w:rPr>
          <w:lang w:eastAsia="x-none"/>
        </w:rPr>
        <w:t>1&gt;</w:t>
      </w:r>
      <w:r w:rsidRPr="000450C9">
        <w:rPr>
          <w:lang w:eastAsia="x-none"/>
        </w:rPr>
        <w:tab/>
        <w:t>if the</w:t>
      </w:r>
      <w:r w:rsidRPr="000450C9">
        <w:rPr>
          <w:i/>
          <w:lang w:eastAsia="x-none"/>
        </w:rPr>
        <w:t xml:space="preserve"> </w:t>
      </w:r>
      <w:r w:rsidRPr="000450C9">
        <w:rPr>
          <w:lang w:eastAsia="x-none"/>
        </w:rPr>
        <w:t>security is not activated, perform the actions upon going to RRC_IDLE as specified in 5.3.11 with the release cause 'other' upon which the procedure ends;</w:t>
      </w:r>
    </w:p>
    <w:p w14:paraId="56E26DCF" w14:textId="77777777" w:rsidR="000450C9" w:rsidRPr="000450C9" w:rsidRDefault="000450C9" w:rsidP="000450C9">
      <w:pPr>
        <w:ind w:left="568" w:hanging="284"/>
        <w:rPr>
          <w:lang w:eastAsia="x-none"/>
        </w:rPr>
      </w:pPr>
      <w:r w:rsidRPr="000450C9">
        <w:rPr>
          <w:lang w:eastAsia="x-none"/>
        </w:rPr>
        <w:t>1&gt;</w:t>
      </w:r>
      <w:r w:rsidRPr="000450C9">
        <w:rPr>
          <w:lang w:eastAsia="x-none"/>
        </w:rPr>
        <w:tab/>
        <w:t xml:space="preserve">if the </w:t>
      </w:r>
      <w:proofErr w:type="spellStart"/>
      <w:r w:rsidRPr="000450C9">
        <w:rPr>
          <w:i/>
          <w:lang w:eastAsia="x-none"/>
        </w:rPr>
        <w:t>RRCRelease</w:t>
      </w:r>
      <w:proofErr w:type="spellEnd"/>
      <w:r w:rsidRPr="000450C9">
        <w:rPr>
          <w:lang w:eastAsia="x-none"/>
        </w:rPr>
        <w:t xml:space="preserve"> message includes </w:t>
      </w:r>
      <w:proofErr w:type="spellStart"/>
      <w:r w:rsidRPr="000450C9">
        <w:rPr>
          <w:i/>
          <w:lang w:eastAsia="x-none"/>
        </w:rPr>
        <w:t>redirectedCarrierInfo</w:t>
      </w:r>
      <w:proofErr w:type="spellEnd"/>
      <w:r w:rsidRPr="000450C9">
        <w:rPr>
          <w:lang w:eastAsia="x-none"/>
        </w:rPr>
        <w:t xml:space="preserve"> indicating redirection to </w:t>
      </w:r>
      <w:proofErr w:type="spellStart"/>
      <w:r w:rsidRPr="000450C9">
        <w:rPr>
          <w:i/>
          <w:lang w:eastAsia="x-none"/>
        </w:rPr>
        <w:t>eutra</w:t>
      </w:r>
      <w:proofErr w:type="spellEnd"/>
      <w:r w:rsidRPr="000450C9">
        <w:rPr>
          <w:lang w:eastAsia="x-none"/>
        </w:rPr>
        <w:t>:</w:t>
      </w:r>
    </w:p>
    <w:p w14:paraId="479B76B0"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if </w:t>
      </w:r>
      <w:proofErr w:type="spellStart"/>
      <w:r w:rsidRPr="000450C9">
        <w:rPr>
          <w:i/>
          <w:lang w:eastAsia="x-none"/>
        </w:rPr>
        <w:t>cnType</w:t>
      </w:r>
      <w:proofErr w:type="spellEnd"/>
      <w:r w:rsidRPr="000450C9">
        <w:rPr>
          <w:lang w:eastAsia="x-none"/>
        </w:rPr>
        <w:t xml:space="preserve"> is included:</w:t>
      </w:r>
    </w:p>
    <w:p w14:paraId="32252BA2" w14:textId="77777777" w:rsidR="000450C9" w:rsidRPr="000450C9" w:rsidRDefault="000450C9" w:rsidP="000450C9">
      <w:pPr>
        <w:ind w:left="1135" w:hanging="284"/>
        <w:rPr>
          <w:lang w:eastAsia="x-none"/>
        </w:rPr>
      </w:pPr>
      <w:r w:rsidRPr="000450C9">
        <w:rPr>
          <w:lang w:eastAsia="x-none"/>
        </w:rPr>
        <w:t>3&gt;</w:t>
      </w:r>
      <w:r w:rsidRPr="000450C9">
        <w:rPr>
          <w:lang w:eastAsia="x-none"/>
        </w:rPr>
        <w:tab/>
        <w:t xml:space="preserve">after the cell selection, indicate the available CN Type(s) and the received </w:t>
      </w:r>
      <w:proofErr w:type="spellStart"/>
      <w:r w:rsidRPr="000450C9">
        <w:rPr>
          <w:i/>
          <w:lang w:eastAsia="x-none"/>
        </w:rPr>
        <w:t>cnType</w:t>
      </w:r>
      <w:proofErr w:type="spellEnd"/>
      <w:r w:rsidRPr="000450C9">
        <w:rPr>
          <w:lang w:eastAsia="x-none"/>
        </w:rPr>
        <w:t xml:space="preserve"> to upper layers;</w:t>
      </w:r>
    </w:p>
    <w:p w14:paraId="5707BCB1" w14:textId="77777777" w:rsidR="000450C9" w:rsidRPr="000450C9" w:rsidRDefault="000450C9" w:rsidP="000450C9">
      <w:pPr>
        <w:keepLines/>
        <w:ind w:left="1135" w:hanging="851"/>
        <w:rPr>
          <w:lang w:eastAsia="x-none"/>
        </w:rPr>
      </w:pPr>
      <w:r w:rsidRPr="000450C9">
        <w:rPr>
          <w:lang w:eastAsia="x-none"/>
        </w:rPr>
        <w:t>NOTE:</w:t>
      </w:r>
      <w:r w:rsidRPr="000450C9">
        <w:rPr>
          <w:lang w:eastAsia="x-none"/>
        </w:rPr>
        <w:tab/>
        <w:t xml:space="preserve">Handling the case if the E-UTRA cell selected after the redirection does not support the core network type specified by the </w:t>
      </w:r>
      <w:proofErr w:type="spellStart"/>
      <w:r w:rsidRPr="000450C9">
        <w:rPr>
          <w:i/>
          <w:lang w:eastAsia="x-none"/>
        </w:rPr>
        <w:t>cnType</w:t>
      </w:r>
      <w:proofErr w:type="spellEnd"/>
      <w:r w:rsidRPr="000450C9">
        <w:rPr>
          <w:i/>
          <w:lang w:eastAsia="x-none"/>
        </w:rPr>
        <w:t>,</w:t>
      </w:r>
      <w:r w:rsidRPr="000450C9">
        <w:rPr>
          <w:lang w:eastAsia="x-none"/>
        </w:rPr>
        <w:t xml:space="preserve"> is up to UE implementation.</w:t>
      </w:r>
    </w:p>
    <w:p w14:paraId="5EDEC025" w14:textId="77777777" w:rsidR="000450C9" w:rsidRPr="000450C9" w:rsidRDefault="000450C9" w:rsidP="000450C9">
      <w:pPr>
        <w:ind w:left="568" w:hanging="284"/>
        <w:rPr>
          <w:lang w:eastAsia="x-none"/>
        </w:rPr>
      </w:pPr>
      <w:r w:rsidRPr="000450C9">
        <w:rPr>
          <w:lang w:eastAsia="x-none"/>
        </w:rPr>
        <w:t>1&gt;</w:t>
      </w:r>
      <w:r w:rsidRPr="000450C9">
        <w:rPr>
          <w:lang w:eastAsia="x-none"/>
        </w:rPr>
        <w:tab/>
        <w:t xml:space="preserve">if the </w:t>
      </w:r>
      <w:r w:rsidRPr="000450C9">
        <w:rPr>
          <w:i/>
          <w:lang w:eastAsia="x-none"/>
        </w:rPr>
        <w:t>RRCRelease</w:t>
      </w:r>
      <w:r w:rsidRPr="000450C9">
        <w:rPr>
          <w:lang w:eastAsia="x-none"/>
        </w:rPr>
        <w:t xml:space="preserve"> message includes the </w:t>
      </w:r>
      <w:r w:rsidRPr="000450C9">
        <w:rPr>
          <w:i/>
          <w:lang w:eastAsia="x-none"/>
        </w:rPr>
        <w:t>cellReselectionPriorities</w:t>
      </w:r>
      <w:r w:rsidRPr="000450C9">
        <w:rPr>
          <w:lang w:eastAsia="x-none"/>
        </w:rPr>
        <w:t>:</w:t>
      </w:r>
    </w:p>
    <w:p w14:paraId="227E3039"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store the cell reselection priority information provided by the </w:t>
      </w:r>
      <w:r w:rsidRPr="000450C9">
        <w:rPr>
          <w:i/>
          <w:lang w:eastAsia="x-none"/>
        </w:rPr>
        <w:t>cellReselectionPriorities</w:t>
      </w:r>
      <w:r w:rsidRPr="000450C9">
        <w:rPr>
          <w:lang w:eastAsia="x-none"/>
        </w:rPr>
        <w:t>;</w:t>
      </w:r>
    </w:p>
    <w:p w14:paraId="5E0CB9F2"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if the </w:t>
      </w:r>
      <w:r w:rsidRPr="000450C9">
        <w:rPr>
          <w:i/>
          <w:lang w:eastAsia="x-none"/>
        </w:rPr>
        <w:t>t320</w:t>
      </w:r>
      <w:r w:rsidRPr="000450C9">
        <w:rPr>
          <w:lang w:eastAsia="x-none"/>
        </w:rPr>
        <w:t xml:space="preserve"> is included:</w:t>
      </w:r>
    </w:p>
    <w:p w14:paraId="29465E72" w14:textId="77777777" w:rsidR="000450C9" w:rsidRPr="000450C9" w:rsidRDefault="000450C9" w:rsidP="000450C9">
      <w:pPr>
        <w:ind w:left="1135" w:hanging="284"/>
        <w:rPr>
          <w:lang w:eastAsia="x-none"/>
        </w:rPr>
      </w:pPr>
      <w:r w:rsidRPr="000450C9">
        <w:rPr>
          <w:lang w:eastAsia="x-none"/>
        </w:rPr>
        <w:t>3&gt;</w:t>
      </w:r>
      <w:r w:rsidRPr="000450C9">
        <w:rPr>
          <w:lang w:eastAsia="x-none"/>
        </w:rPr>
        <w:tab/>
        <w:t xml:space="preserve">start timer T320, with the timer value set according to the value of </w:t>
      </w:r>
      <w:r w:rsidRPr="000450C9">
        <w:rPr>
          <w:i/>
          <w:lang w:eastAsia="x-none"/>
        </w:rPr>
        <w:t>t320</w:t>
      </w:r>
      <w:r w:rsidRPr="000450C9">
        <w:rPr>
          <w:lang w:eastAsia="x-none"/>
        </w:rPr>
        <w:t>;</w:t>
      </w:r>
    </w:p>
    <w:p w14:paraId="0BA1F39D" w14:textId="77777777" w:rsidR="000450C9" w:rsidRPr="000450C9" w:rsidRDefault="000450C9" w:rsidP="000450C9">
      <w:pPr>
        <w:ind w:left="568" w:hanging="284"/>
        <w:rPr>
          <w:lang w:eastAsia="x-none"/>
        </w:rPr>
      </w:pPr>
      <w:r w:rsidRPr="000450C9">
        <w:rPr>
          <w:lang w:eastAsia="x-none"/>
        </w:rPr>
        <w:t>1&gt;</w:t>
      </w:r>
      <w:r w:rsidRPr="000450C9">
        <w:rPr>
          <w:lang w:eastAsia="x-none"/>
        </w:rPr>
        <w:tab/>
        <w:t>else:</w:t>
      </w:r>
    </w:p>
    <w:p w14:paraId="5F0B8A5A" w14:textId="77777777" w:rsidR="000450C9" w:rsidRPr="000450C9" w:rsidRDefault="000450C9" w:rsidP="000450C9">
      <w:pPr>
        <w:ind w:left="851" w:hanging="284"/>
        <w:rPr>
          <w:lang w:eastAsia="x-none"/>
        </w:rPr>
      </w:pPr>
      <w:r w:rsidRPr="000450C9">
        <w:rPr>
          <w:lang w:eastAsia="x-none"/>
        </w:rPr>
        <w:t>2&gt;</w:t>
      </w:r>
      <w:r w:rsidRPr="000450C9">
        <w:rPr>
          <w:lang w:eastAsia="x-none"/>
        </w:rPr>
        <w:tab/>
        <w:t>apply the cell reselection priority information broadcast in the system information;</w:t>
      </w:r>
    </w:p>
    <w:p w14:paraId="58C78100" w14:textId="77777777" w:rsidR="000450C9" w:rsidRPr="000450C9" w:rsidRDefault="000450C9" w:rsidP="000450C9">
      <w:pPr>
        <w:ind w:left="568" w:hanging="284"/>
        <w:rPr>
          <w:lang w:eastAsia="x-none"/>
        </w:rPr>
      </w:pPr>
      <w:r w:rsidRPr="000450C9">
        <w:rPr>
          <w:lang w:eastAsia="x-none"/>
        </w:rPr>
        <w:t>1&gt;</w:t>
      </w:r>
      <w:r w:rsidRPr="000450C9">
        <w:rPr>
          <w:lang w:eastAsia="x-none"/>
        </w:rPr>
        <w:tab/>
        <w:t xml:space="preserve">if </w:t>
      </w:r>
      <w:proofErr w:type="spellStart"/>
      <w:r w:rsidRPr="000450C9">
        <w:rPr>
          <w:i/>
          <w:iCs/>
          <w:lang w:eastAsia="x-none"/>
        </w:rPr>
        <w:t>deprioritisationReq</w:t>
      </w:r>
      <w:proofErr w:type="spellEnd"/>
      <w:r w:rsidRPr="000450C9">
        <w:rPr>
          <w:lang w:eastAsia="x-none"/>
        </w:rPr>
        <w:t xml:space="preserve"> is included:</w:t>
      </w:r>
    </w:p>
    <w:p w14:paraId="78ACC2D3"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start or restart timer T325 with the timer value set to the </w:t>
      </w:r>
      <w:proofErr w:type="spellStart"/>
      <w:r w:rsidRPr="000450C9">
        <w:rPr>
          <w:i/>
          <w:iCs/>
          <w:lang w:eastAsia="x-none"/>
        </w:rPr>
        <w:t>deprioritisationTimer</w:t>
      </w:r>
      <w:proofErr w:type="spellEnd"/>
      <w:r w:rsidRPr="000450C9">
        <w:rPr>
          <w:lang w:eastAsia="x-none"/>
        </w:rPr>
        <w:t xml:space="preserve"> signalled;</w:t>
      </w:r>
    </w:p>
    <w:p w14:paraId="16BB1317" w14:textId="77777777" w:rsidR="000450C9" w:rsidRPr="000450C9" w:rsidRDefault="000450C9" w:rsidP="000450C9">
      <w:pPr>
        <w:ind w:left="851" w:hanging="284"/>
        <w:rPr>
          <w:lang w:eastAsia="x-none"/>
        </w:rPr>
      </w:pPr>
      <w:r w:rsidRPr="000450C9">
        <w:rPr>
          <w:lang w:eastAsia="x-none"/>
        </w:rPr>
        <w:t>2&gt;</w:t>
      </w:r>
      <w:r w:rsidRPr="000450C9">
        <w:rPr>
          <w:lang w:eastAsia="x-none"/>
        </w:rPr>
        <w:tab/>
        <w:t>store the</w:t>
      </w:r>
      <w:r w:rsidRPr="000450C9">
        <w:rPr>
          <w:i/>
          <w:iCs/>
          <w:lang w:eastAsia="x-none"/>
        </w:rPr>
        <w:t xml:space="preserve"> </w:t>
      </w:r>
      <w:proofErr w:type="spellStart"/>
      <w:r w:rsidRPr="000450C9">
        <w:rPr>
          <w:i/>
          <w:iCs/>
          <w:lang w:eastAsia="x-none"/>
        </w:rPr>
        <w:t>deprioritisationReq</w:t>
      </w:r>
      <w:proofErr w:type="spellEnd"/>
      <w:r w:rsidRPr="000450C9">
        <w:rPr>
          <w:lang w:eastAsia="x-none"/>
        </w:rPr>
        <w:t xml:space="preserve"> until T325 expiry;</w:t>
      </w:r>
    </w:p>
    <w:p w14:paraId="21D80557" w14:textId="77777777" w:rsidR="000450C9" w:rsidRPr="000450C9" w:rsidRDefault="000450C9" w:rsidP="000450C9">
      <w:pPr>
        <w:ind w:left="568" w:hanging="284"/>
        <w:rPr>
          <w:lang w:eastAsia="x-none"/>
        </w:rPr>
      </w:pPr>
      <w:r w:rsidRPr="000450C9">
        <w:rPr>
          <w:lang w:eastAsia="x-none"/>
        </w:rPr>
        <w:t>1&gt;</w:t>
      </w:r>
      <w:r w:rsidRPr="000450C9">
        <w:rPr>
          <w:lang w:eastAsia="x-none"/>
        </w:rPr>
        <w:tab/>
        <w:t xml:space="preserve">if the </w:t>
      </w:r>
      <w:r w:rsidRPr="000450C9">
        <w:rPr>
          <w:i/>
          <w:lang w:eastAsia="x-none"/>
        </w:rPr>
        <w:t>RRCRelease</w:t>
      </w:r>
      <w:r w:rsidRPr="000450C9">
        <w:rPr>
          <w:lang w:eastAsia="x-none"/>
        </w:rPr>
        <w:t xml:space="preserve"> includes </w:t>
      </w:r>
      <w:r w:rsidRPr="000450C9">
        <w:rPr>
          <w:i/>
          <w:lang w:eastAsia="x-none"/>
        </w:rPr>
        <w:t>suspendConfig</w:t>
      </w:r>
      <w:r w:rsidRPr="000450C9">
        <w:rPr>
          <w:lang w:eastAsia="x-none"/>
        </w:rPr>
        <w:t>:</w:t>
      </w:r>
    </w:p>
    <w:p w14:paraId="7751A5FB"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apply the received </w:t>
      </w:r>
      <w:r w:rsidRPr="000450C9">
        <w:rPr>
          <w:i/>
          <w:lang w:eastAsia="x-none"/>
        </w:rPr>
        <w:t>suspendConfig</w:t>
      </w:r>
      <w:r w:rsidRPr="000450C9">
        <w:rPr>
          <w:lang w:eastAsia="x-none"/>
        </w:rPr>
        <w:t>;</w:t>
      </w:r>
    </w:p>
    <w:p w14:paraId="1259840D" w14:textId="77777777" w:rsidR="000450C9" w:rsidRPr="000450C9" w:rsidRDefault="000450C9" w:rsidP="000450C9">
      <w:pPr>
        <w:ind w:left="851" w:hanging="284"/>
        <w:rPr>
          <w:lang w:eastAsia="x-none"/>
        </w:rPr>
      </w:pPr>
      <w:r w:rsidRPr="000450C9">
        <w:rPr>
          <w:lang w:eastAsia="x-none"/>
        </w:rPr>
        <w:t>2&gt;</w:t>
      </w:r>
      <w:r w:rsidRPr="000450C9">
        <w:rPr>
          <w:lang w:eastAsia="x-none"/>
        </w:rPr>
        <w:tab/>
        <w:t>reset MAC and release the default MAC Cell Group configuration, if any;</w:t>
      </w:r>
    </w:p>
    <w:p w14:paraId="0F2B8F90" w14:textId="77777777" w:rsidR="000450C9" w:rsidRPr="000450C9" w:rsidRDefault="000450C9" w:rsidP="000450C9">
      <w:pPr>
        <w:ind w:left="851" w:hanging="284"/>
        <w:rPr>
          <w:lang w:eastAsia="x-none"/>
        </w:rPr>
      </w:pPr>
      <w:r w:rsidRPr="000450C9">
        <w:rPr>
          <w:lang w:eastAsia="x-none"/>
        </w:rPr>
        <w:t>2&gt;</w:t>
      </w:r>
      <w:r w:rsidRPr="000450C9">
        <w:rPr>
          <w:lang w:eastAsia="x-none"/>
        </w:rPr>
        <w:tab/>
        <w:t>re-establish RLC entities for SRB1;</w:t>
      </w:r>
    </w:p>
    <w:p w14:paraId="152F3A91"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if the </w:t>
      </w:r>
      <w:r w:rsidRPr="000450C9">
        <w:rPr>
          <w:i/>
          <w:lang w:eastAsia="x-none"/>
        </w:rPr>
        <w:t>RRCRelease</w:t>
      </w:r>
      <w:r w:rsidRPr="000450C9">
        <w:rPr>
          <w:lang w:eastAsia="x-none"/>
        </w:rPr>
        <w:t xml:space="preserve"> message with </w:t>
      </w:r>
      <w:r w:rsidRPr="000450C9">
        <w:rPr>
          <w:i/>
          <w:lang w:eastAsia="x-none"/>
        </w:rPr>
        <w:t>suspendConfig</w:t>
      </w:r>
      <w:r w:rsidRPr="000450C9">
        <w:rPr>
          <w:lang w:eastAsia="x-none"/>
        </w:rPr>
        <w:t xml:space="preserve"> was received in response to an </w:t>
      </w:r>
      <w:r w:rsidRPr="000450C9">
        <w:rPr>
          <w:i/>
          <w:lang w:eastAsia="x-none"/>
        </w:rPr>
        <w:t xml:space="preserve">RRCResumeRequest </w:t>
      </w:r>
      <w:r w:rsidRPr="000450C9">
        <w:rPr>
          <w:lang w:eastAsia="x-none"/>
        </w:rPr>
        <w:t xml:space="preserve">or an </w:t>
      </w:r>
      <w:r w:rsidRPr="000450C9">
        <w:rPr>
          <w:i/>
          <w:lang w:eastAsia="x-none"/>
        </w:rPr>
        <w:t>RRCResumeRequest1</w:t>
      </w:r>
      <w:r w:rsidRPr="000450C9">
        <w:rPr>
          <w:lang w:eastAsia="x-none"/>
        </w:rPr>
        <w:t>:</w:t>
      </w:r>
    </w:p>
    <w:p w14:paraId="4FE68971" w14:textId="77777777" w:rsidR="000450C9" w:rsidRPr="000450C9" w:rsidRDefault="000450C9" w:rsidP="000450C9">
      <w:pPr>
        <w:ind w:left="1135" w:hanging="284"/>
        <w:rPr>
          <w:lang w:eastAsia="x-none"/>
        </w:rPr>
      </w:pPr>
      <w:r w:rsidRPr="000450C9">
        <w:rPr>
          <w:lang w:eastAsia="x-none"/>
        </w:rPr>
        <w:t>3&gt;</w:t>
      </w:r>
      <w:r w:rsidRPr="000450C9">
        <w:rPr>
          <w:lang w:eastAsia="x-none"/>
        </w:rPr>
        <w:tab/>
        <w:t>stop the timer T319 if running;</w:t>
      </w:r>
    </w:p>
    <w:p w14:paraId="5A3399CD" w14:textId="77777777" w:rsidR="000450C9" w:rsidRPr="000450C9" w:rsidRDefault="000450C9" w:rsidP="000450C9">
      <w:pPr>
        <w:ind w:left="1135" w:hanging="284"/>
        <w:rPr>
          <w:lang w:eastAsia="x-none"/>
        </w:rPr>
      </w:pPr>
      <w:r w:rsidRPr="000450C9">
        <w:rPr>
          <w:lang w:eastAsia="x-none"/>
        </w:rPr>
        <w:t>3&gt;</w:t>
      </w:r>
      <w:r w:rsidRPr="000450C9">
        <w:rPr>
          <w:lang w:eastAsia="x-none"/>
        </w:rPr>
        <w:tab/>
        <w:t>in the stored UE Inactive AS context:</w:t>
      </w:r>
    </w:p>
    <w:p w14:paraId="08A040F1" w14:textId="77777777" w:rsidR="000450C9" w:rsidRPr="000450C9" w:rsidRDefault="000450C9" w:rsidP="000450C9">
      <w:pPr>
        <w:ind w:left="1418" w:hanging="284"/>
        <w:rPr>
          <w:lang w:eastAsia="x-none"/>
        </w:rPr>
      </w:pPr>
      <w:r w:rsidRPr="000450C9">
        <w:rPr>
          <w:lang w:eastAsia="x-none"/>
        </w:rPr>
        <w:t>4&gt;</w:t>
      </w:r>
      <w:r w:rsidRPr="000450C9">
        <w:rPr>
          <w:lang w:eastAsia="x-none"/>
        </w:rPr>
        <w:tab/>
        <w:t xml:space="preserve">replace the </w:t>
      </w:r>
      <w:proofErr w:type="spellStart"/>
      <w:r w:rsidRPr="000450C9">
        <w:rPr>
          <w:lang w:eastAsia="x-none"/>
        </w:rPr>
        <w:t>K</w:t>
      </w:r>
      <w:r w:rsidRPr="000450C9">
        <w:rPr>
          <w:vertAlign w:val="subscript"/>
          <w:lang w:eastAsia="x-none"/>
        </w:rPr>
        <w:t>gNB</w:t>
      </w:r>
      <w:proofErr w:type="spellEnd"/>
      <w:r w:rsidRPr="000450C9">
        <w:rPr>
          <w:lang w:eastAsia="x-none"/>
        </w:rPr>
        <w:t xml:space="preserve"> and </w:t>
      </w:r>
      <w:proofErr w:type="spellStart"/>
      <w:r w:rsidRPr="000450C9">
        <w:rPr>
          <w:lang w:eastAsia="x-none"/>
        </w:rPr>
        <w:t>K</w:t>
      </w:r>
      <w:r w:rsidRPr="000450C9">
        <w:rPr>
          <w:vertAlign w:val="subscript"/>
          <w:lang w:eastAsia="x-none"/>
        </w:rPr>
        <w:t>RRCint</w:t>
      </w:r>
      <w:proofErr w:type="spellEnd"/>
      <w:r w:rsidRPr="000450C9">
        <w:rPr>
          <w:lang w:eastAsia="x-none"/>
        </w:rPr>
        <w:t xml:space="preserve"> keys with the current </w:t>
      </w:r>
      <w:proofErr w:type="spellStart"/>
      <w:r w:rsidRPr="000450C9">
        <w:rPr>
          <w:lang w:eastAsia="x-none"/>
        </w:rPr>
        <w:t>K</w:t>
      </w:r>
      <w:r w:rsidRPr="000450C9">
        <w:rPr>
          <w:vertAlign w:val="subscript"/>
          <w:lang w:eastAsia="x-none"/>
        </w:rPr>
        <w:t>gNB</w:t>
      </w:r>
      <w:proofErr w:type="spellEnd"/>
      <w:r w:rsidRPr="000450C9">
        <w:rPr>
          <w:lang w:eastAsia="x-none"/>
        </w:rPr>
        <w:t xml:space="preserve"> and </w:t>
      </w:r>
      <w:proofErr w:type="spellStart"/>
      <w:r w:rsidRPr="000450C9">
        <w:rPr>
          <w:lang w:eastAsia="x-none"/>
        </w:rPr>
        <w:t>K</w:t>
      </w:r>
      <w:r w:rsidRPr="000450C9">
        <w:rPr>
          <w:vertAlign w:val="subscript"/>
          <w:lang w:eastAsia="x-none"/>
        </w:rPr>
        <w:t>RRCint</w:t>
      </w:r>
      <w:proofErr w:type="spellEnd"/>
      <w:r w:rsidRPr="000450C9">
        <w:rPr>
          <w:lang w:eastAsia="x-none"/>
        </w:rPr>
        <w:t xml:space="preserve"> keys;</w:t>
      </w:r>
    </w:p>
    <w:p w14:paraId="06E80D82" w14:textId="77777777" w:rsidR="000450C9" w:rsidRPr="000450C9" w:rsidRDefault="000450C9" w:rsidP="000450C9">
      <w:pPr>
        <w:ind w:left="1418" w:hanging="284"/>
        <w:rPr>
          <w:lang w:eastAsia="x-none"/>
        </w:rPr>
      </w:pPr>
      <w:r w:rsidRPr="000450C9">
        <w:rPr>
          <w:lang w:eastAsia="x-none"/>
        </w:rPr>
        <w:t>4&gt;</w:t>
      </w:r>
      <w:r w:rsidRPr="000450C9">
        <w:rPr>
          <w:lang w:eastAsia="x-none"/>
        </w:rPr>
        <w:tab/>
        <w:t xml:space="preserve">replace the C-RNTI with the temporary C-RNTI in the cell the UE has received the </w:t>
      </w:r>
      <w:r w:rsidRPr="000450C9">
        <w:rPr>
          <w:i/>
          <w:lang w:eastAsia="x-none"/>
        </w:rPr>
        <w:t>RRCRelease</w:t>
      </w:r>
      <w:r w:rsidRPr="000450C9">
        <w:rPr>
          <w:lang w:eastAsia="x-none"/>
        </w:rPr>
        <w:t xml:space="preserve"> message;</w:t>
      </w:r>
    </w:p>
    <w:p w14:paraId="0F5AF14C" w14:textId="77777777" w:rsidR="000450C9" w:rsidRPr="000450C9" w:rsidRDefault="000450C9" w:rsidP="000450C9">
      <w:pPr>
        <w:ind w:left="1418" w:hanging="284"/>
        <w:rPr>
          <w:lang w:eastAsia="x-none"/>
        </w:rPr>
      </w:pPr>
      <w:r w:rsidRPr="000450C9">
        <w:rPr>
          <w:lang w:eastAsia="x-none"/>
        </w:rPr>
        <w:t>4&gt;</w:t>
      </w:r>
      <w:r w:rsidRPr="000450C9">
        <w:rPr>
          <w:lang w:eastAsia="x-none"/>
        </w:rPr>
        <w:tab/>
        <w:t xml:space="preserve">replace the </w:t>
      </w:r>
      <w:r w:rsidRPr="000450C9">
        <w:rPr>
          <w:i/>
          <w:lang w:eastAsia="x-none"/>
        </w:rPr>
        <w:t>cellIdentity</w:t>
      </w:r>
      <w:r w:rsidRPr="000450C9">
        <w:rPr>
          <w:lang w:eastAsia="x-none"/>
        </w:rPr>
        <w:t xml:space="preserve"> with the </w:t>
      </w:r>
      <w:r w:rsidRPr="000450C9">
        <w:rPr>
          <w:i/>
          <w:lang w:eastAsia="x-none"/>
        </w:rPr>
        <w:t>cellIdentity</w:t>
      </w:r>
      <w:r w:rsidRPr="000450C9">
        <w:rPr>
          <w:lang w:eastAsia="x-none"/>
        </w:rPr>
        <w:t xml:space="preserve"> of the cell the UE has received the </w:t>
      </w:r>
      <w:r w:rsidRPr="000450C9">
        <w:rPr>
          <w:i/>
          <w:lang w:eastAsia="x-none"/>
        </w:rPr>
        <w:t>RRCRelease</w:t>
      </w:r>
      <w:r w:rsidRPr="000450C9">
        <w:rPr>
          <w:lang w:eastAsia="x-none"/>
        </w:rPr>
        <w:t xml:space="preserve"> message;</w:t>
      </w:r>
    </w:p>
    <w:p w14:paraId="2EE7A583" w14:textId="77777777" w:rsidR="000450C9" w:rsidRPr="000450C9" w:rsidRDefault="000450C9" w:rsidP="000450C9">
      <w:pPr>
        <w:ind w:left="1418" w:hanging="284"/>
        <w:rPr>
          <w:lang w:eastAsia="x-none"/>
        </w:rPr>
      </w:pPr>
      <w:r w:rsidRPr="000450C9">
        <w:rPr>
          <w:lang w:eastAsia="x-none"/>
        </w:rPr>
        <w:lastRenderedPageBreak/>
        <w:t>4&gt;</w:t>
      </w:r>
      <w:r w:rsidRPr="000450C9">
        <w:rPr>
          <w:lang w:eastAsia="x-none"/>
        </w:rPr>
        <w:tab/>
        <w:t>replace the physical cell identity</w:t>
      </w:r>
      <w:r w:rsidRPr="000450C9">
        <w:rPr>
          <w:i/>
          <w:lang w:eastAsia="x-none"/>
        </w:rPr>
        <w:t xml:space="preserve"> </w:t>
      </w:r>
      <w:r w:rsidRPr="000450C9">
        <w:rPr>
          <w:lang w:eastAsia="x-none"/>
        </w:rPr>
        <w:t xml:space="preserve">with the physical cell identity of the cell the UE has received the </w:t>
      </w:r>
      <w:r w:rsidRPr="000450C9">
        <w:rPr>
          <w:i/>
          <w:lang w:eastAsia="x-none"/>
        </w:rPr>
        <w:t>RRCRelease</w:t>
      </w:r>
      <w:r w:rsidRPr="000450C9">
        <w:rPr>
          <w:lang w:eastAsia="x-none"/>
        </w:rPr>
        <w:t xml:space="preserve"> message;</w:t>
      </w:r>
    </w:p>
    <w:p w14:paraId="07C54F36" w14:textId="77777777" w:rsidR="000450C9" w:rsidRPr="000450C9" w:rsidRDefault="000450C9" w:rsidP="000450C9">
      <w:pPr>
        <w:ind w:left="1418" w:hanging="284"/>
        <w:rPr>
          <w:lang w:eastAsia="x-none"/>
        </w:rPr>
      </w:pPr>
      <w:r w:rsidRPr="000450C9">
        <w:rPr>
          <w:lang w:eastAsia="x-none"/>
        </w:rPr>
        <w:t>4&gt;</w:t>
      </w:r>
      <w:r w:rsidRPr="000450C9">
        <w:rPr>
          <w:lang w:eastAsia="x-none"/>
        </w:rPr>
        <w:tab/>
        <w:t xml:space="preserve">replace the </w:t>
      </w:r>
      <w:r w:rsidRPr="000450C9">
        <w:rPr>
          <w:i/>
          <w:lang w:eastAsia="x-none"/>
        </w:rPr>
        <w:t>suspendConfig</w:t>
      </w:r>
      <w:r w:rsidRPr="000450C9">
        <w:rPr>
          <w:lang w:eastAsia="x-none"/>
        </w:rPr>
        <w:t xml:space="preserve"> with the current </w:t>
      </w:r>
      <w:r w:rsidRPr="000450C9">
        <w:rPr>
          <w:i/>
          <w:lang w:eastAsia="x-none"/>
        </w:rPr>
        <w:t>suspendConfig</w:t>
      </w:r>
      <w:r w:rsidRPr="000450C9">
        <w:rPr>
          <w:lang w:eastAsia="x-none"/>
        </w:rPr>
        <w:t>;</w:t>
      </w:r>
    </w:p>
    <w:p w14:paraId="377C7C12" w14:textId="77777777" w:rsidR="000450C9" w:rsidRPr="000450C9" w:rsidRDefault="000450C9" w:rsidP="000450C9">
      <w:pPr>
        <w:ind w:left="851" w:hanging="284"/>
        <w:rPr>
          <w:lang w:eastAsia="x-none"/>
        </w:rPr>
      </w:pPr>
      <w:r w:rsidRPr="000450C9">
        <w:rPr>
          <w:lang w:eastAsia="x-none"/>
        </w:rPr>
        <w:t>2&gt;</w:t>
      </w:r>
      <w:r w:rsidRPr="000450C9">
        <w:rPr>
          <w:lang w:eastAsia="x-none"/>
        </w:rPr>
        <w:tab/>
        <w:t>else:</w:t>
      </w:r>
    </w:p>
    <w:p w14:paraId="3DB093E2" w14:textId="77777777" w:rsidR="000450C9" w:rsidRPr="000450C9" w:rsidRDefault="000450C9" w:rsidP="000450C9">
      <w:pPr>
        <w:ind w:left="1135" w:hanging="284"/>
        <w:rPr>
          <w:lang w:eastAsia="x-none"/>
        </w:rPr>
      </w:pPr>
      <w:r w:rsidRPr="000450C9">
        <w:rPr>
          <w:lang w:eastAsia="x-none"/>
        </w:rPr>
        <w:t>3&gt;</w:t>
      </w:r>
      <w:r w:rsidRPr="000450C9">
        <w:rPr>
          <w:lang w:eastAsia="x-none"/>
        </w:rPr>
        <w:tab/>
        <w:t xml:space="preserve">store in the UE Inactive AS Context the received </w:t>
      </w:r>
      <w:r w:rsidRPr="000450C9">
        <w:rPr>
          <w:i/>
          <w:lang w:eastAsia="x-none"/>
        </w:rPr>
        <w:t>suspendConfig</w:t>
      </w:r>
      <w:r w:rsidRPr="000450C9">
        <w:rPr>
          <w:lang w:eastAsia="x-none"/>
        </w:rPr>
        <w:t xml:space="preserve">, all current parameters configured with </w:t>
      </w:r>
      <w:proofErr w:type="spellStart"/>
      <w:r w:rsidRPr="000450C9">
        <w:rPr>
          <w:i/>
          <w:lang w:eastAsia="x-none"/>
        </w:rPr>
        <w:t>RRCReconfiguration</w:t>
      </w:r>
      <w:proofErr w:type="spellEnd"/>
      <w:r w:rsidRPr="000450C9">
        <w:rPr>
          <w:lang w:eastAsia="x-none"/>
        </w:rPr>
        <w:t xml:space="preserve"> or </w:t>
      </w:r>
      <w:proofErr w:type="spellStart"/>
      <w:r w:rsidRPr="000450C9">
        <w:rPr>
          <w:i/>
          <w:lang w:eastAsia="x-none"/>
        </w:rPr>
        <w:t>RRCResume</w:t>
      </w:r>
      <w:proofErr w:type="spellEnd"/>
      <w:r w:rsidRPr="000450C9">
        <w:rPr>
          <w:lang w:eastAsia="x-none"/>
        </w:rPr>
        <w:t xml:space="preserve">, the current </w:t>
      </w:r>
      <w:proofErr w:type="spellStart"/>
      <w:r w:rsidRPr="000450C9">
        <w:rPr>
          <w:lang w:eastAsia="x-none"/>
        </w:rPr>
        <w:t>K</w:t>
      </w:r>
      <w:r w:rsidRPr="000450C9">
        <w:rPr>
          <w:vertAlign w:val="subscript"/>
          <w:lang w:eastAsia="x-none"/>
        </w:rPr>
        <w:t>gNB</w:t>
      </w:r>
      <w:proofErr w:type="spellEnd"/>
      <w:r w:rsidRPr="000450C9">
        <w:rPr>
          <w:lang w:eastAsia="x-none"/>
        </w:rPr>
        <w:t xml:space="preserve"> and </w:t>
      </w:r>
      <w:proofErr w:type="spellStart"/>
      <w:r w:rsidRPr="000450C9">
        <w:rPr>
          <w:lang w:eastAsia="x-none"/>
        </w:rPr>
        <w:t>K</w:t>
      </w:r>
      <w:r w:rsidRPr="000450C9">
        <w:rPr>
          <w:vertAlign w:val="subscript"/>
          <w:lang w:eastAsia="x-none"/>
        </w:rPr>
        <w:t>RRCint</w:t>
      </w:r>
      <w:proofErr w:type="spellEnd"/>
      <w:r w:rsidRPr="000450C9">
        <w:rPr>
          <w:vertAlign w:val="subscript"/>
          <w:lang w:eastAsia="x-none"/>
        </w:rPr>
        <w:t xml:space="preserve"> </w:t>
      </w:r>
      <w:r w:rsidRPr="000450C9">
        <w:rPr>
          <w:lang w:eastAsia="x-none"/>
        </w:rPr>
        <w:t xml:space="preserve">keys, the ROHC state, the C-RNTI used in the source </w:t>
      </w:r>
      <w:proofErr w:type="spellStart"/>
      <w:r w:rsidRPr="000450C9">
        <w:rPr>
          <w:lang w:eastAsia="x-none"/>
        </w:rPr>
        <w:t>PCell</w:t>
      </w:r>
      <w:proofErr w:type="spellEnd"/>
      <w:r w:rsidRPr="000450C9">
        <w:rPr>
          <w:lang w:eastAsia="x-none"/>
        </w:rPr>
        <w:t xml:space="preserve">, the </w:t>
      </w:r>
      <w:proofErr w:type="spellStart"/>
      <w:r w:rsidRPr="000450C9">
        <w:rPr>
          <w:i/>
          <w:lang w:eastAsia="x-none"/>
        </w:rPr>
        <w:t>cellIdentity</w:t>
      </w:r>
      <w:proofErr w:type="spellEnd"/>
      <w:r w:rsidRPr="000450C9">
        <w:rPr>
          <w:lang w:eastAsia="x-none"/>
        </w:rPr>
        <w:t xml:space="preserve"> and the physical cell identity of the source </w:t>
      </w:r>
      <w:proofErr w:type="spellStart"/>
      <w:r w:rsidRPr="000450C9">
        <w:rPr>
          <w:lang w:eastAsia="x-none"/>
        </w:rPr>
        <w:t>PCell</w:t>
      </w:r>
      <w:proofErr w:type="spellEnd"/>
      <w:r w:rsidRPr="000450C9">
        <w:rPr>
          <w:lang w:eastAsia="x-none"/>
        </w:rPr>
        <w:t>;</w:t>
      </w:r>
    </w:p>
    <w:p w14:paraId="3A261AAC" w14:textId="77777777" w:rsidR="000450C9" w:rsidRPr="000450C9" w:rsidRDefault="000450C9" w:rsidP="000450C9">
      <w:pPr>
        <w:ind w:left="851" w:hanging="284"/>
        <w:rPr>
          <w:lang w:eastAsia="x-none"/>
        </w:rPr>
      </w:pPr>
      <w:r w:rsidRPr="000450C9">
        <w:rPr>
          <w:lang w:eastAsia="x-none"/>
        </w:rPr>
        <w:t>2&gt;</w:t>
      </w:r>
      <w:r w:rsidRPr="000450C9">
        <w:rPr>
          <w:lang w:eastAsia="x-none"/>
        </w:rPr>
        <w:tab/>
        <w:t>suspend all SRB(s) and DRB(s), except SRB0;</w:t>
      </w:r>
    </w:p>
    <w:p w14:paraId="44D2B56A" w14:textId="128150F3" w:rsidR="00110967" w:rsidRPr="000450C9" w:rsidRDefault="00110967" w:rsidP="00110967">
      <w:pPr>
        <w:ind w:left="851" w:hanging="284"/>
        <w:rPr>
          <w:ins w:id="4" w:author="Icaro Leonardo Da Silva" w:date="2019-03-11T12:26:00Z"/>
          <w:lang w:eastAsia="x-none"/>
        </w:rPr>
      </w:pPr>
      <w:ins w:id="5" w:author="Icaro Leonardo Da Silva" w:date="2019-03-11T12:26:00Z">
        <w:r w:rsidRPr="000450C9">
          <w:rPr>
            <w:lang w:eastAsia="x-none"/>
          </w:rPr>
          <w:t>2&gt;</w:t>
        </w:r>
        <w:r w:rsidRPr="000450C9">
          <w:rPr>
            <w:lang w:eastAsia="x-none"/>
          </w:rPr>
          <w:tab/>
          <w:t xml:space="preserve">suspend </w:t>
        </w:r>
      </w:ins>
      <w:ins w:id="6" w:author="Icaro Leonardo Da Silva" w:date="2019-03-11T12:27:00Z">
        <w:r>
          <w:rPr>
            <w:lang w:eastAsia="x-none"/>
          </w:rPr>
          <w:t>measurements, if configured</w:t>
        </w:r>
      </w:ins>
      <w:ins w:id="7" w:author="Icaro Leonardo Da Silva" w:date="2019-03-11T12:26:00Z">
        <w:r w:rsidRPr="000450C9">
          <w:rPr>
            <w:lang w:eastAsia="x-none"/>
          </w:rPr>
          <w:t>;</w:t>
        </w:r>
      </w:ins>
    </w:p>
    <w:p w14:paraId="62D9FC98" w14:textId="77777777" w:rsidR="000450C9" w:rsidRPr="000450C9" w:rsidRDefault="000450C9" w:rsidP="000450C9">
      <w:pPr>
        <w:ind w:left="851" w:hanging="284"/>
        <w:rPr>
          <w:lang w:eastAsia="x-none"/>
        </w:rPr>
      </w:pPr>
      <w:r w:rsidRPr="000450C9">
        <w:rPr>
          <w:lang w:eastAsia="x-none"/>
        </w:rPr>
        <w:t>2&gt;</w:t>
      </w:r>
      <w:r w:rsidRPr="000450C9">
        <w:rPr>
          <w:lang w:eastAsia="x-none"/>
        </w:rPr>
        <w:tab/>
        <w:t>indicate PDCP suspend to lower layers of all DRBs;</w:t>
      </w:r>
    </w:p>
    <w:p w14:paraId="5FBC3154"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if the </w:t>
      </w:r>
      <w:r w:rsidRPr="000450C9">
        <w:rPr>
          <w:i/>
          <w:lang w:eastAsia="x-none"/>
        </w:rPr>
        <w:t>t380</w:t>
      </w:r>
      <w:r w:rsidRPr="000450C9">
        <w:rPr>
          <w:lang w:eastAsia="x-none"/>
        </w:rPr>
        <w:t xml:space="preserve"> is included:</w:t>
      </w:r>
    </w:p>
    <w:p w14:paraId="51BD42C0" w14:textId="77777777" w:rsidR="000450C9" w:rsidRPr="000450C9" w:rsidRDefault="000450C9" w:rsidP="000450C9">
      <w:pPr>
        <w:ind w:left="1135" w:hanging="284"/>
        <w:rPr>
          <w:lang w:eastAsia="x-none"/>
        </w:rPr>
      </w:pPr>
      <w:r w:rsidRPr="000450C9">
        <w:rPr>
          <w:lang w:eastAsia="x-none"/>
        </w:rPr>
        <w:t>3&gt;</w:t>
      </w:r>
      <w:r w:rsidRPr="000450C9">
        <w:rPr>
          <w:lang w:eastAsia="x-none"/>
        </w:rPr>
        <w:tab/>
        <w:t>start timer T380, with the timer value set to</w:t>
      </w:r>
      <w:r w:rsidRPr="000450C9">
        <w:rPr>
          <w:i/>
          <w:lang w:eastAsia="x-none"/>
        </w:rPr>
        <w:t xml:space="preserve"> t380</w:t>
      </w:r>
      <w:r w:rsidRPr="000450C9">
        <w:rPr>
          <w:lang w:eastAsia="x-none"/>
        </w:rPr>
        <w:t>;</w:t>
      </w:r>
    </w:p>
    <w:p w14:paraId="64B6946B" w14:textId="77777777" w:rsidR="000450C9" w:rsidRPr="000450C9" w:rsidRDefault="000450C9" w:rsidP="000450C9">
      <w:pPr>
        <w:ind w:left="851" w:hanging="284"/>
        <w:rPr>
          <w:lang w:eastAsia="x-none"/>
        </w:rPr>
      </w:pPr>
      <w:r w:rsidRPr="000450C9">
        <w:rPr>
          <w:lang w:eastAsia="x-none"/>
        </w:rPr>
        <w:t>2&gt;</w:t>
      </w:r>
      <w:r w:rsidRPr="000450C9">
        <w:rPr>
          <w:lang w:eastAsia="x-none"/>
        </w:rPr>
        <w:tab/>
        <w:t xml:space="preserve">if the </w:t>
      </w:r>
      <w:r w:rsidRPr="000450C9">
        <w:rPr>
          <w:i/>
          <w:lang w:eastAsia="x-none"/>
        </w:rPr>
        <w:t>RRCRelease</w:t>
      </w:r>
      <w:r w:rsidRPr="000450C9">
        <w:rPr>
          <w:lang w:eastAsia="x-none"/>
        </w:rPr>
        <w:t xml:space="preserve"> message is including the </w:t>
      </w:r>
      <w:proofErr w:type="spellStart"/>
      <w:r w:rsidRPr="000450C9">
        <w:rPr>
          <w:i/>
          <w:lang w:eastAsia="x-none"/>
        </w:rPr>
        <w:t>waitTime</w:t>
      </w:r>
      <w:proofErr w:type="spellEnd"/>
      <w:r w:rsidRPr="000450C9">
        <w:rPr>
          <w:lang w:eastAsia="x-none"/>
        </w:rPr>
        <w:t>:</w:t>
      </w:r>
    </w:p>
    <w:p w14:paraId="4B68B073" w14:textId="77777777" w:rsidR="000450C9" w:rsidRPr="000450C9" w:rsidRDefault="000450C9" w:rsidP="000450C9">
      <w:pPr>
        <w:ind w:left="1135" w:hanging="284"/>
        <w:rPr>
          <w:lang w:eastAsia="x-none"/>
        </w:rPr>
      </w:pPr>
      <w:r w:rsidRPr="000450C9">
        <w:rPr>
          <w:lang w:eastAsia="x-none"/>
        </w:rPr>
        <w:t>3&gt;</w:t>
      </w:r>
      <w:r w:rsidRPr="000450C9">
        <w:rPr>
          <w:lang w:eastAsia="x-none"/>
        </w:rPr>
        <w:tab/>
        <w:t xml:space="preserve">start timer T302 with the value set to the </w:t>
      </w:r>
      <w:proofErr w:type="spellStart"/>
      <w:r w:rsidRPr="000450C9">
        <w:rPr>
          <w:i/>
          <w:lang w:eastAsia="x-none"/>
        </w:rPr>
        <w:t>waitTime</w:t>
      </w:r>
      <w:proofErr w:type="spellEnd"/>
      <w:r w:rsidRPr="000450C9">
        <w:rPr>
          <w:lang w:eastAsia="x-none"/>
        </w:rPr>
        <w:t>;</w:t>
      </w:r>
    </w:p>
    <w:p w14:paraId="0A4614FB" w14:textId="77777777" w:rsidR="000450C9" w:rsidRPr="000450C9" w:rsidRDefault="000450C9" w:rsidP="000450C9">
      <w:pPr>
        <w:ind w:left="1135" w:hanging="284"/>
        <w:rPr>
          <w:lang w:eastAsia="x-none"/>
        </w:rPr>
      </w:pPr>
      <w:r w:rsidRPr="000450C9">
        <w:rPr>
          <w:lang w:eastAsia="x-none"/>
        </w:rPr>
        <w:t>3&gt;</w:t>
      </w:r>
      <w:r w:rsidRPr="000450C9">
        <w:rPr>
          <w:lang w:eastAsia="x-none"/>
        </w:rPr>
        <w:tab/>
        <w:t>inform the upper layer that access barring is applicable for all access categories except categories '0' and '2';</w:t>
      </w:r>
    </w:p>
    <w:p w14:paraId="3D9F958F" w14:textId="77777777" w:rsidR="000450C9" w:rsidRPr="000450C9" w:rsidRDefault="000450C9" w:rsidP="000450C9">
      <w:pPr>
        <w:ind w:left="851" w:hanging="284"/>
        <w:rPr>
          <w:lang w:eastAsia="x-none"/>
        </w:rPr>
      </w:pPr>
      <w:r w:rsidRPr="000450C9">
        <w:rPr>
          <w:lang w:eastAsia="x-none"/>
        </w:rPr>
        <w:t>2&gt;</w:t>
      </w:r>
      <w:r w:rsidRPr="000450C9">
        <w:rPr>
          <w:lang w:eastAsia="x-none"/>
        </w:rPr>
        <w:tab/>
        <w:t>indicate the suspension of the RRC connection to upper layers;</w:t>
      </w:r>
    </w:p>
    <w:p w14:paraId="2E396784" w14:textId="77777777" w:rsidR="000450C9" w:rsidRPr="000450C9" w:rsidRDefault="000450C9" w:rsidP="000450C9">
      <w:pPr>
        <w:ind w:left="851" w:hanging="284"/>
        <w:rPr>
          <w:lang w:eastAsia="x-none"/>
        </w:rPr>
      </w:pPr>
      <w:r w:rsidRPr="000450C9">
        <w:rPr>
          <w:lang w:eastAsia="x-none"/>
        </w:rPr>
        <w:t>2&gt;</w:t>
      </w:r>
      <w:r w:rsidRPr="000450C9">
        <w:rPr>
          <w:lang w:eastAsia="x-none"/>
        </w:rPr>
        <w:tab/>
        <w:t>enter RRC_INACTIVE and perform cell selection as specified in TS 38.304 [20];</w:t>
      </w:r>
    </w:p>
    <w:p w14:paraId="6B450140" w14:textId="77777777" w:rsidR="000450C9" w:rsidRPr="000450C9" w:rsidRDefault="000450C9" w:rsidP="000450C9">
      <w:pPr>
        <w:ind w:left="568" w:hanging="284"/>
        <w:rPr>
          <w:lang w:eastAsia="x-none"/>
        </w:rPr>
      </w:pPr>
      <w:r w:rsidRPr="000450C9">
        <w:rPr>
          <w:lang w:eastAsia="x-none"/>
        </w:rPr>
        <w:t>1&gt;</w:t>
      </w:r>
      <w:r w:rsidRPr="000450C9">
        <w:rPr>
          <w:lang w:eastAsia="x-none"/>
        </w:rPr>
        <w:tab/>
        <w:t>else</w:t>
      </w:r>
      <w:bookmarkStart w:id="8" w:name="_GoBack"/>
      <w:bookmarkEnd w:id="8"/>
    </w:p>
    <w:p w14:paraId="514DED55" w14:textId="77777777" w:rsidR="000450C9" w:rsidRPr="000450C9" w:rsidRDefault="000450C9" w:rsidP="000450C9">
      <w:pPr>
        <w:ind w:left="851" w:hanging="284"/>
        <w:rPr>
          <w:lang w:eastAsia="x-none"/>
        </w:rPr>
      </w:pPr>
      <w:r w:rsidRPr="000450C9">
        <w:rPr>
          <w:lang w:eastAsia="x-none"/>
        </w:rPr>
        <w:t>2&gt;</w:t>
      </w:r>
      <w:r w:rsidRPr="000450C9">
        <w:rPr>
          <w:lang w:eastAsia="x-none"/>
        </w:rPr>
        <w:tab/>
        <w:t>perform the actions upon going to RRC_IDLE as specified in 5.3.11, with the release cause 'other'.</w:t>
      </w:r>
    </w:p>
    <w:p w14:paraId="24395B4F" w14:textId="77777777" w:rsidR="00101B9E" w:rsidRPr="001623CA" w:rsidRDefault="00101B9E" w:rsidP="00101B9E">
      <w:pPr>
        <w:pStyle w:val="B1"/>
        <w:ind w:left="0" w:firstLine="0"/>
      </w:pPr>
    </w:p>
    <w:p w14:paraId="4770B520" w14:textId="2EA1527C" w:rsidR="00101B9E" w:rsidRPr="006F2EEF" w:rsidRDefault="00E644EC" w:rsidP="00101B9E">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00101B9E">
        <w:rPr>
          <w:rFonts w:ascii="Times New Roman" w:hAnsi="Times New Roman" w:cs="Times New Roman"/>
          <w:lang w:val="en-US"/>
        </w:rPr>
        <w:t>CHANGE</w:t>
      </w:r>
      <w:bookmarkStart w:id="9" w:name="historyclause"/>
      <w:bookmarkEnd w:id="9"/>
    </w:p>
    <w:p w14:paraId="04BB3B54" w14:textId="77777777" w:rsidR="00E644EC" w:rsidRPr="00E644EC" w:rsidRDefault="00E644EC" w:rsidP="00E644EC">
      <w:pPr>
        <w:keepNext/>
        <w:keepLines/>
        <w:spacing w:before="180"/>
        <w:ind w:left="1134" w:hanging="1134"/>
        <w:outlineLvl w:val="1"/>
        <w:rPr>
          <w:rFonts w:ascii="Arial" w:hAnsi="Arial"/>
          <w:sz w:val="32"/>
          <w:lang w:eastAsia="x-none"/>
        </w:rPr>
      </w:pPr>
      <w:bookmarkStart w:id="10" w:name="_Toc535261272"/>
      <w:bookmarkEnd w:id="0"/>
      <w:bookmarkEnd w:id="1"/>
      <w:r w:rsidRPr="00E644EC">
        <w:rPr>
          <w:rFonts w:ascii="Arial" w:hAnsi="Arial"/>
          <w:sz w:val="32"/>
          <w:lang w:eastAsia="x-none"/>
        </w:rPr>
        <w:t>5.5</w:t>
      </w:r>
      <w:r w:rsidRPr="00E644EC">
        <w:rPr>
          <w:rFonts w:ascii="Arial" w:hAnsi="Arial"/>
          <w:sz w:val="32"/>
          <w:lang w:eastAsia="x-none"/>
        </w:rPr>
        <w:tab/>
        <w:t>Measurements</w:t>
      </w:r>
      <w:bookmarkEnd w:id="10"/>
    </w:p>
    <w:p w14:paraId="1DDFBD6A" w14:textId="77777777" w:rsidR="00E644EC" w:rsidRPr="00E644EC" w:rsidRDefault="00E644EC" w:rsidP="00E644EC">
      <w:pPr>
        <w:keepNext/>
        <w:keepLines/>
        <w:spacing w:before="120"/>
        <w:ind w:left="1134" w:hanging="1134"/>
        <w:outlineLvl w:val="2"/>
        <w:rPr>
          <w:rFonts w:ascii="Arial" w:hAnsi="Arial"/>
          <w:sz w:val="28"/>
          <w:lang w:eastAsia="x-none"/>
        </w:rPr>
      </w:pPr>
      <w:bookmarkStart w:id="11" w:name="_Toc535261273"/>
      <w:r w:rsidRPr="00E644EC">
        <w:rPr>
          <w:rFonts w:ascii="Arial" w:hAnsi="Arial"/>
          <w:sz w:val="28"/>
          <w:lang w:eastAsia="x-none"/>
        </w:rPr>
        <w:t>5.5.1</w:t>
      </w:r>
      <w:r w:rsidRPr="00E644EC">
        <w:rPr>
          <w:rFonts w:ascii="Arial" w:hAnsi="Arial"/>
          <w:sz w:val="28"/>
          <w:lang w:eastAsia="x-none"/>
        </w:rPr>
        <w:tab/>
        <w:t>Introduction</w:t>
      </w:r>
      <w:bookmarkEnd w:id="11"/>
    </w:p>
    <w:p w14:paraId="2B725251" w14:textId="4083690E" w:rsidR="00E644EC" w:rsidRPr="00E644EC" w:rsidRDefault="00E644EC" w:rsidP="00E644EC">
      <w:pPr>
        <w:rPr>
          <w:i/>
        </w:rPr>
      </w:pPr>
      <w:r w:rsidRPr="00E644EC">
        <w:t xml:space="preserve">The network may configure an RRC_CONNECTED UE to perform measurements and report them in accordance with the measurement configuration. The measurement configuration is provided by means of dedicated signalling i.e. using the </w:t>
      </w:r>
      <w:r w:rsidRPr="00E644EC">
        <w:rPr>
          <w:i/>
        </w:rPr>
        <w:t>RRCReconfiguration</w:t>
      </w:r>
      <w:ins w:id="12" w:author="Icaro Leonardo Da Silva" w:date="2019-03-11T12:28:00Z">
        <w:r w:rsidR="00756947" w:rsidRPr="00225585">
          <w:t xml:space="preserve"> or</w:t>
        </w:r>
        <w:r w:rsidR="00756947">
          <w:rPr>
            <w:i/>
          </w:rPr>
          <w:t xml:space="preserve"> RRCRes</w:t>
        </w:r>
      </w:ins>
      <w:ins w:id="13" w:author="Icaro Leonardo Da Silva" w:date="2019-03-11T12:29:00Z">
        <w:r w:rsidR="00756947">
          <w:rPr>
            <w:i/>
          </w:rPr>
          <w:t>ume</w:t>
        </w:r>
      </w:ins>
      <w:r w:rsidRPr="00E644EC">
        <w:rPr>
          <w:i/>
        </w:rPr>
        <w:t>.</w:t>
      </w:r>
    </w:p>
    <w:p w14:paraId="5BCCB9DA" w14:textId="77777777" w:rsidR="00E644EC" w:rsidRPr="00E644EC" w:rsidRDefault="00E644EC" w:rsidP="00E644EC">
      <w:r w:rsidRPr="00E644EC">
        <w:t>The network may configure the UE to perform the following types of measurements:</w:t>
      </w:r>
    </w:p>
    <w:p w14:paraId="5802C486" w14:textId="77777777" w:rsidR="00E644EC" w:rsidRPr="00E644EC" w:rsidRDefault="00E644EC" w:rsidP="00E644EC">
      <w:pPr>
        <w:ind w:left="568" w:hanging="284"/>
        <w:rPr>
          <w:lang w:eastAsia="x-none"/>
        </w:rPr>
      </w:pPr>
      <w:r w:rsidRPr="00E644EC">
        <w:rPr>
          <w:lang w:eastAsia="x-none"/>
        </w:rPr>
        <w:t>-</w:t>
      </w:r>
      <w:r w:rsidRPr="00E644EC">
        <w:rPr>
          <w:lang w:eastAsia="x-none"/>
        </w:rPr>
        <w:tab/>
        <w:t>NR measurements;</w:t>
      </w:r>
    </w:p>
    <w:p w14:paraId="7D3A2AD5" w14:textId="77777777" w:rsidR="00E644EC" w:rsidRPr="00E644EC" w:rsidRDefault="00E644EC" w:rsidP="00E644EC">
      <w:pPr>
        <w:ind w:left="568" w:hanging="284"/>
        <w:rPr>
          <w:lang w:eastAsia="x-none"/>
        </w:rPr>
      </w:pPr>
      <w:r w:rsidRPr="00E644EC">
        <w:rPr>
          <w:lang w:eastAsia="x-none"/>
        </w:rPr>
        <w:t>-</w:t>
      </w:r>
      <w:r w:rsidRPr="00E644EC">
        <w:rPr>
          <w:lang w:eastAsia="x-none"/>
        </w:rPr>
        <w:tab/>
        <w:t>Inter-RAT measurements of E-UTRA frequencies.</w:t>
      </w:r>
    </w:p>
    <w:p w14:paraId="3B8A2BA2" w14:textId="77777777" w:rsidR="00E644EC" w:rsidRPr="00E644EC" w:rsidRDefault="00E644EC" w:rsidP="00E644EC">
      <w:r w:rsidRPr="00E644EC">
        <w:t>The network may configure the UE to report the following measurement information based on SS/PBCH block(s):</w:t>
      </w:r>
    </w:p>
    <w:p w14:paraId="3EB8C23D" w14:textId="77777777" w:rsidR="00E644EC" w:rsidRPr="00E644EC" w:rsidRDefault="00E644EC" w:rsidP="00E644EC">
      <w:pPr>
        <w:ind w:left="568" w:hanging="284"/>
        <w:rPr>
          <w:lang w:eastAsia="x-none"/>
        </w:rPr>
      </w:pPr>
      <w:r w:rsidRPr="00E644EC">
        <w:rPr>
          <w:lang w:eastAsia="x-none"/>
        </w:rPr>
        <w:t>-</w:t>
      </w:r>
      <w:r w:rsidRPr="00E644EC">
        <w:rPr>
          <w:lang w:eastAsia="x-none"/>
        </w:rPr>
        <w:tab/>
        <w:t>Measurement results per SS/PBCH block;</w:t>
      </w:r>
    </w:p>
    <w:p w14:paraId="51007693" w14:textId="77777777" w:rsidR="00E644EC" w:rsidRPr="00E644EC" w:rsidRDefault="00E644EC" w:rsidP="00E644EC">
      <w:pPr>
        <w:ind w:left="568" w:hanging="284"/>
        <w:rPr>
          <w:lang w:eastAsia="x-none"/>
        </w:rPr>
      </w:pPr>
      <w:r w:rsidRPr="00E644EC">
        <w:rPr>
          <w:lang w:eastAsia="x-none"/>
        </w:rPr>
        <w:t>-</w:t>
      </w:r>
      <w:r w:rsidRPr="00E644EC">
        <w:rPr>
          <w:lang w:eastAsia="x-none"/>
        </w:rPr>
        <w:tab/>
        <w:t>Measurement results per cell based on SS/PBCH block(s);</w:t>
      </w:r>
    </w:p>
    <w:p w14:paraId="19D1CC22" w14:textId="77777777" w:rsidR="00E644EC" w:rsidRPr="00E644EC" w:rsidRDefault="00E644EC" w:rsidP="00E644EC">
      <w:pPr>
        <w:ind w:left="568" w:hanging="284"/>
        <w:rPr>
          <w:lang w:eastAsia="x-none"/>
        </w:rPr>
      </w:pPr>
      <w:r w:rsidRPr="00E644EC">
        <w:rPr>
          <w:lang w:eastAsia="x-none"/>
        </w:rPr>
        <w:t>-</w:t>
      </w:r>
      <w:r w:rsidRPr="00E644EC">
        <w:rPr>
          <w:lang w:eastAsia="x-none"/>
        </w:rPr>
        <w:tab/>
        <w:t>SS/PBCH block(s) indexes.</w:t>
      </w:r>
    </w:p>
    <w:p w14:paraId="2090E8F4" w14:textId="77777777" w:rsidR="00E644EC" w:rsidRPr="00E644EC" w:rsidRDefault="00E644EC" w:rsidP="00E644EC">
      <w:r w:rsidRPr="00E644EC">
        <w:t>The network may configure the UE to report the following measurement information based on CSI-RS resources:</w:t>
      </w:r>
    </w:p>
    <w:p w14:paraId="72459FBF" w14:textId="77777777" w:rsidR="00E644EC" w:rsidRPr="00E644EC" w:rsidRDefault="00E644EC" w:rsidP="00E644EC">
      <w:pPr>
        <w:ind w:left="568" w:hanging="284"/>
        <w:rPr>
          <w:lang w:eastAsia="x-none"/>
        </w:rPr>
      </w:pPr>
      <w:r w:rsidRPr="00E644EC">
        <w:rPr>
          <w:lang w:eastAsia="x-none"/>
        </w:rPr>
        <w:t>-</w:t>
      </w:r>
      <w:r w:rsidRPr="00E644EC">
        <w:rPr>
          <w:lang w:eastAsia="x-none"/>
        </w:rPr>
        <w:tab/>
        <w:t>Measurement results per CSI-RS resource;</w:t>
      </w:r>
    </w:p>
    <w:p w14:paraId="740E4AAF" w14:textId="77777777" w:rsidR="00E644EC" w:rsidRPr="00E644EC" w:rsidRDefault="00E644EC" w:rsidP="00E644EC">
      <w:pPr>
        <w:ind w:left="568" w:hanging="284"/>
        <w:rPr>
          <w:lang w:eastAsia="x-none"/>
        </w:rPr>
      </w:pPr>
      <w:r w:rsidRPr="00E644EC">
        <w:rPr>
          <w:lang w:eastAsia="x-none"/>
        </w:rPr>
        <w:lastRenderedPageBreak/>
        <w:t>-</w:t>
      </w:r>
      <w:r w:rsidRPr="00E644EC">
        <w:rPr>
          <w:lang w:eastAsia="x-none"/>
        </w:rPr>
        <w:tab/>
        <w:t>Measurement results per cell based on CSI-RS resource(s);</w:t>
      </w:r>
    </w:p>
    <w:p w14:paraId="635415C8" w14:textId="77777777" w:rsidR="00E644EC" w:rsidRPr="00E644EC" w:rsidRDefault="00E644EC" w:rsidP="00E644EC">
      <w:pPr>
        <w:ind w:left="568" w:hanging="284"/>
        <w:rPr>
          <w:lang w:eastAsia="x-none"/>
        </w:rPr>
      </w:pPr>
      <w:r w:rsidRPr="00E644EC">
        <w:rPr>
          <w:lang w:eastAsia="x-none"/>
        </w:rPr>
        <w:t>-</w:t>
      </w:r>
      <w:r w:rsidRPr="00E644EC">
        <w:rPr>
          <w:lang w:eastAsia="x-none"/>
        </w:rPr>
        <w:tab/>
        <w:t>CSI-RS resource measurement identifiers.</w:t>
      </w:r>
    </w:p>
    <w:p w14:paraId="2BD47D63" w14:textId="77777777" w:rsidR="00E644EC" w:rsidRPr="00E644EC" w:rsidRDefault="00E644EC" w:rsidP="00E644EC">
      <w:r w:rsidRPr="00E644EC">
        <w:t>The measurement configuration includes the following parameters:</w:t>
      </w:r>
    </w:p>
    <w:p w14:paraId="11DB0FBE" w14:textId="77777777" w:rsidR="00E644EC" w:rsidRPr="00E644EC" w:rsidRDefault="00E644EC" w:rsidP="00E644EC">
      <w:pPr>
        <w:ind w:left="568" w:hanging="284"/>
        <w:rPr>
          <w:lang w:eastAsia="x-none"/>
        </w:rPr>
      </w:pPr>
      <w:r w:rsidRPr="00E644EC">
        <w:rPr>
          <w:b/>
          <w:lang w:eastAsia="x-none"/>
        </w:rPr>
        <w:t>1.</w:t>
      </w:r>
      <w:r w:rsidRPr="00E644EC">
        <w:rPr>
          <w:b/>
          <w:lang w:eastAsia="x-none"/>
        </w:rPr>
        <w:tab/>
        <w:t>Measurement objects:</w:t>
      </w:r>
      <w:r w:rsidRPr="00E644EC">
        <w:rPr>
          <w:lang w:eastAsia="x-none"/>
        </w:rPr>
        <w:t xml:space="preserve"> A list of objects on which the UE shall perform the measurements.</w:t>
      </w:r>
    </w:p>
    <w:p w14:paraId="1BF79829" w14:textId="77777777" w:rsidR="00E644EC" w:rsidRPr="00E644EC" w:rsidRDefault="00E644EC" w:rsidP="00E644EC">
      <w:pPr>
        <w:ind w:left="851" w:hanging="284"/>
        <w:rPr>
          <w:lang w:eastAsia="x-none"/>
        </w:rPr>
      </w:pPr>
      <w:r w:rsidRPr="00E644EC">
        <w:rPr>
          <w:lang w:eastAsia="x-none"/>
        </w:rPr>
        <w:t>-</w:t>
      </w:r>
      <w:r w:rsidRPr="00E644EC">
        <w:rPr>
          <w:lang w:eastAsia="x-none"/>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4950FDA" w14:textId="77777777" w:rsidR="00E644EC" w:rsidRPr="00E644EC" w:rsidRDefault="00E644EC" w:rsidP="00E644EC">
      <w:pPr>
        <w:ind w:left="851" w:hanging="284"/>
        <w:rPr>
          <w:lang w:eastAsia="x-none"/>
        </w:rPr>
      </w:pPr>
      <w:r w:rsidRPr="00E644EC">
        <w:rPr>
          <w:lang w:eastAsia="x-none"/>
        </w:rPr>
        <w:t>-</w:t>
      </w:r>
      <w:r w:rsidRPr="00E644EC">
        <w:rPr>
          <w:lang w:eastAsia="x-none"/>
        </w:rPr>
        <w:tab/>
        <w:t xml:space="preserve">The </w:t>
      </w:r>
      <w:r w:rsidRPr="00E644EC">
        <w:rPr>
          <w:i/>
          <w:lang w:eastAsia="x-none"/>
        </w:rPr>
        <w:t>measObjectId</w:t>
      </w:r>
      <w:r w:rsidRPr="00E644EC">
        <w:rPr>
          <w:lang w:eastAsia="x-none"/>
        </w:rPr>
        <w:t xml:space="preserve"> of the MO which corresponds to each serving cell is indicated by</w:t>
      </w:r>
      <w:r w:rsidRPr="00E644EC">
        <w:rPr>
          <w:i/>
          <w:lang w:eastAsia="x-none"/>
        </w:rPr>
        <w:t xml:space="preserve"> </w:t>
      </w:r>
      <w:proofErr w:type="spellStart"/>
      <w:r w:rsidRPr="00E644EC">
        <w:rPr>
          <w:i/>
          <w:lang w:eastAsia="x-none"/>
        </w:rPr>
        <w:t>servingCellMO</w:t>
      </w:r>
      <w:proofErr w:type="spellEnd"/>
      <w:r w:rsidRPr="00E644EC">
        <w:rPr>
          <w:i/>
          <w:lang w:eastAsia="x-none"/>
        </w:rPr>
        <w:t xml:space="preserve"> </w:t>
      </w:r>
      <w:r w:rsidRPr="00E644EC">
        <w:rPr>
          <w:lang w:eastAsia="x-none"/>
        </w:rPr>
        <w:t>within the serving cell configuration.</w:t>
      </w:r>
    </w:p>
    <w:p w14:paraId="658DBF16" w14:textId="77777777" w:rsidR="00E644EC" w:rsidRPr="00E644EC" w:rsidRDefault="00E644EC" w:rsidP="00E644EC">
      <w:pPr>
        <w:ind w:left="851" w:hanging="284"/>
        <w:rPr>
          <w:lang w:eastAsia="x-none"/>
        </w:rPr>
      </w:pPr>
      <w:r w:rsidRPr="00E644EC">
        <w:rPr>
          <w:lang w:eastAsia="x-none"/>
        </w:rPr>
        <w:t>-</w:t>
      </w:r>
      <w:r w:rsidRPr="00E644EC">
        <w:rPr>
          <w:lang w:eastAsia="x-none"/>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9E8A53C" w14:textId="77777777" w:rsidR="00E644EC" w:rsidRPr="00E644EC" w:rsidRDefault="00E644EC" w:rsidP="00E644EC">
      <w:pPr>
        <w:ind w:left="568" w:hanging="284"/>
        <w:rPr>
          <w:lang w:eastAsia="x-none"/>
        </w:rPr>
      </w:pPr>
      <w:r w:rsidRPr="00E644EC">
        <w:rPr>
          <w:b/>
          <w:lang w:eastAsia="x-none"/>
        </w:rPr>
        <w:t>2.</w:t>
      </w:r>
      <w:r w:rsidRPr="00E644EC">
        <w:rPr>
          <w:b/>
          <w:lang w:eastAsia="x-none"/>
        </w:rPr>
        <w:tab/>
        <w:t xml:space="preserve">Reporting configurations: </w:t>
      </w:r>
      <w:r w:rsidRPr="00E644EC">
        <w:rPr>
          <w:lang w:eastAsia="x-none"/>
        </w:rPr>
        <w:t>A list of reporting configurations where there can be one or multiple reporting configurations per measurement object. Each reporting configuration consists of the following:</w:t>
      </w:r>
    </w:p>
    <w:p w14:paraId="3D179409" w14:textId="77777777" w:rsidR="00E644EC" w:rsidRPr="00E644EC" w:rsidRDefault="00E644EC" w:rsidP="00E644EC">
      <w:pPr>
        <w:ind w:left="851" w:hanging="284"/>
        <w:rPr>
          <w:lang w:eastAsia="x-none"/>
        </w:rPr>
      </w:pPr>
      <w:r w:rsidRPr="00E644EC">
        <w:rPr>
          <w:lang w:eastAsia="x-none"/>
        </w:rPr>
        <w:t>-</w:t>
      </w:r>
      <w:r w:rsidRPr="00E644EC">
        <w:rPr>
          <w:lang w:eastAsia="x-none"/>
        </w:rPr>
        <w:tab/>
        <w:t>Reporting criterion: The criterion that triggers the UE to send a measurement report. This can either be periodical or a single event description.</w:t>
      </w:r>
    </w:p>
    <w:p w14:paraId="4C9701AC" w14:textId="77777777" w:rsidR="00E644EC" w:rsidRPr="00E644EC" w:rsidRDefault="00E644EC" w:rsidP="00E644EC">
      <w:pPr>
        <w:ind w:left="851" w:hanging="284"/>
        <w:rPr>
          <w:lang w:eastAsia="x-none"/>
        </w:rPr>
      </w:pPr>
      <w:r w:rsidRPr="00E644EC">
        <w:rPr>
          <w:lang w:eastAsia="x-none"/>
        </w:rPr>
        <w:t>-</w:t>
      </w:r>
      <w:r w:rsidRPr="00E644EC">
        <w:rPr>
          <w:lang w:eastAsia="x-none"/>
        </w:rPr>
        <w:tab/>
        <w:t>RS type: The RS that the UE uses for beam and cell measurement results (SS/PBCH block or CSI-RS).</w:t>
      </w:r>
    </w:p>
    <w:p w14:paraId="58280C9C" w14:textId="77777777" w:rsidR="00E644EC" w:rsidRPr="00E644EC" w:rsidRDefault="00E644EC" w:rsidP="00E644EC">
      <w:pPr>
        <w:ind w:left="851" w:hanging="284"/>
        <w:rPr>
          <w:lang w:eastAsia="x-none"/>
        </w:rPr>
      </w:pPr>
      <w:r w:rsidRPr="00E644EC">
        <w:rPr>
          <w:lang w:eastAsia="x-none"/>
        </w:rPr>
        <w:t>-</w:t>
      </w:r>
      <w:r w:rsidRPr="00E644EC">
        <w:rPr>
          <w:lang w:eastAsia="x-none"/>
        </w:rPr>
        <w:tab/>
        <w:t>Reporting format: The quantities per cell and per beam that the UE includes in the measurement report (e.g. RSRP) and other associated information such as the maximum number of cells and the maximum number beams per cell to report.</w:t>
      </w:r>
    </w:p>
    <w:p w14:paraId="13789072" w14:textId="77777777" w:rsidR="00E644EC" w:rsidRPr="00E644EC" w:rsidRDefault="00E644EC" w:rsidP="00E644EC">
      <w:pPr>
        <w:ind w:left="568" w:hanging="284"/>
        <w:rPr>
          <w:lang w:eastAsia="x-none"/>
        </w:rPr>
      </w:pPr>
      <w:r w:rsidRPr="00E644EC">
        <w:rPr>
          <w:b/>
          <w:lang w:eastAsia="x-none"/>
        </w:rPr>
        <w:t>3.</w:t>
      </w:r>
      <w:r w:rsidRPr="00E644EC">
        <w:rPr>
          <w:b/>
          <w:lang w:eastAsia="x-none"/>
        </w:rPr>
        <w:tab/>
        <w:t>Measurement identities:</w:t>
      </w:r>
      <w:r w:rsidRPr="00E644EC">
        <w:rPr>
          <w:lang w:eastAsia="x-none"/>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134A1BBD" w14:textId="77777777" w:rsidR="00E644EC" w:rsidRPr="00E644EC" w:rsidRDefault="00E644EC" w:rsidP="00E644EC">
      <w:pPr>
        <w:ind w:left="568" w:hanging="284"/>
        <w:rPr>
          <w:lang w:eastAsia="x-none"/>
        </w:rPr>
      </w:pPr>
      <w:r w:rsidRPr="00E644EC">
        <w:rPr>
          <w:b/>
          <w:lang w:eastAsia="x-none"/>
        </w:rPr>
        <w:t>4.</w:t>
      </w:r>
      <w:r w:rsidRPr="00E644EC">
        <w:rPr>
          <w:b/>
          <w:lang w:eastAsia="x-none"/>
        </w:rPr>
        <w:tab/>
        <w:t>Quantity configurations:</w:t>
      </w:r>
      <w:r w:rsidRPr="00E644EC">
        <w:rPr>
          <w:lang w:eastAsia="x-none"/>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1D16EF97" w14:textId="77777777" w:rsidR="00E644EC" w:rsidRPr="00E644EC" w:rsidRDefault="00E644EC" w:rsidP="00E644EC">
      <w:pPr>
        <w:ind w:left="568" w:hanging="284"/>
        <w:rPr>
          <w:lang w:eastAsia="x-none"/>
        </w:rPr>
      </w:pPr>
      <w:r w:rsidRPr="00E644EC">
        <w:rPr>
          <w:b/>
          <w:lang w:eastAsia="x-none"/>
        </w:rPr>
        <w:t>5.</w:t>
      </w:r>
      <w:r w:rsidRPr="00E644EC">
        <w:rPr>
          <w:b/>
          <w:lang w:eastAsia="x-none"/>
        </w:rPr>
        <w:tab/>
        <w:t xml:space="preserve">Measurement gaps: </w:t>
      </w:r>
      <w:r w:rsidRPr="00E644EC">
        <w:rPr>
          <w:lang w:eastAsia="x-none"/>
        </w:rPr>
        <w:t>Periods that the UE may use to perform measurements.</w:t>
      </w:r>
    </w:p>
    <w:p w14:paraId="13F223BD" w14:textId="77777777" w:rsidR="00E644EC" w:rsidRPr="00E644EC" w:rsidRDefault="00E644EC" w:rsidP="00E644EC">
      <w:r w:rsidRPr="00E644EC">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B51BFC2" w14:textId="77777777" w:rsidR="00E644EC" w:rsidRPr="00E644EC" w:rsidRDefault="00E644EC" w:rsidP="00E644EC">
      <w:r w:rsidRPr="00E644EC">
        <w:t>The measurement procedures distinguish the following types of cells:</w:t>
      </w:r>
    </w:p>
    <w:p w14:paraId="1A3654DD" w14:textId="77777777" w:rsidR="00E644EC" w:rsidRPr="00E644EC" w:rsidRDefault="00E644EC" w:rsidP="00E644EC">
      <w:pPr>
        <w:ind w:left="568" w:hanging="284"/>
        <w:rPr>
          <w:lang w:eastAsia="x-none"/>
        </w:rPr>
      </w:pPr>
      <w:r w:rsidRPr="00E644EC">
        <w:rPr>
          <w:lang w:eastAsia="x-none"/>
        </w:rPr>
        <w:t>1.</w:t>
      </w:r>
      <w:r w:rsidRPr="00E644EC">
        <w:rPr>
          <w:lang w:eastAsia="x-none"/>
        </w:rPr>
        <w:tab/>
        <w:t>The NR serving cell(s) - these are the SpCell and one or more SCells.</w:t>
      </w:r>
    </w:p>
    <w:p w14:paraId="31625E87" w14:textId="77777777" w:rsidR="00E644EC" w:rsidRPr="00E644EC" w:rsidRDefault="00E644EC" w:rsidP="00E644EC">
      <w:pPr>
        <w:ind w:left="568" w:hanging="284"/>
        <w:rPr>
          <w:lang w:eastAsia="x-none"/>
        </w:rPr>
      </w:pPr>
      <w:r w:rsidRPr="00E644EC">
        <w:rPr>
          <w:lang w:eastAsia="x-none"/>
        </w:rPr>
        <w:t>2.</w:t>
      </w:r>
      <w:r w:rsidRPr="00E644EC">
        <w:rPr>
          <w:lang w:eastAsia="x-none"/>
        </w:rPr>
        <w:tab/>
        <w:t>Listed cells - these are cells listed within the measurement object(s).</w:t>
      </w:r>
    </w:p>
    <w:p w14:paraId="25D13C62" w14:textId="77777777" w:rsidR="00E644EC" w:rsidRPr="00E644EC" w:rsidRDefault="00E644EC" w:rsidP="00E644EC">
      <w:pPr>
        <w:ind w:left="568" w:hanging="284"/>
        <w:rPr>
          <w:lang w:eastAsia="x-none"/>
        </w:rPr>
      </w:pPr>
      <w:r w:rsidRPr="00E644EC">
        <w:rPr>
          <w:lang w:eastAsia="x-none"/>
        </w:rPr>
        <w:t>3.</w:t>
      </w:r>
      <w:r w:rsidRPr="00E644EC">
        <w:rPr>
          <w:lang w:eastAsia="x-none"/>
        </w:rPr>
        <w:tab/>
        <w:t>Detected cells - these are cells that are not listed within the measurement object(s) but are detected by the UE on the SSB frequency(</w:t>
      </w:r>
      <w:proofErr w:type="spellStart"/>
      <w:r w:rsidRPr="00E644EC">
        <w:rPr>
          <w:lang w:eastAsia="x-none"/>
        </w:rPr>
        <w:t>ies</w:t>
      </w:r>
      <w:proofErr w:type="spellEnd"/>
      <w:r w:rsidRPr="00E644EC">
        <w:rPr>
          <w:lang w:eastAsia="x-none"/>
        </w:rPr>
        <w:t>) and subcarrier spacing(s) indicated by the measurement object(s).</w:t>
      </w:r>
    </w:p>
    <w:p w14:paraId="67063F2F" w14:textId="77777777" w:rsidR="00E644EC" w:rsidRPr="00E644EC" w:rsidRDefault="00E644EC" w:rsidP="00E644EC">
      <w:r w:rsidRPr="00E644EC">
        <w:lastRenderedPageBreak/>
        <w:t>For NR measurement object(s), the UE measures and reports on the serving cell(s), listed cells and/or detected cells. For inter-RAT measurements object(s) of E-UTRA, the UE measures and reports on listed cells and detected cells.</w:t>
      </w:r>
    </w:p>
    <w:p w14:paraId="75B2E821" w14:textId="77777777" w:rsidR="00E644EC" w:rsidRPr="00E644EC" w:rsidRDefault="00E644EC" w:rsidP="00E644EC">
      <w:r w:rsidRPr="00E644EC">
        <w:t xml:space="preserve">Whenever the procedural specification, other than contained in sub-clause 5.5.2, refers to a field it concerns a field included in the </w:t>
      </w:r>
      <w:r w:rsidRPr="00E644EC">
        <w:rPr>
          <w:i/>
        </w:rPr>
        <w:t>VarMeasConfig</w:t>
      </w:r>
      <w:r w:rsidRPr="00E644EC">
        <w:t xml:space="preserve"> unless explicitly stated otherwise i.e. only the measurement configuration procedure covers the direct UE action related to the received </w:t>
      </w:r>
      <w:r w:rsidRPr="00E644EC">
        <w:rPr>
          <w:i/>
        </w:rPr>
        <w:t>measConfig</w:t>
      </w:r>
      <w:r w:rsidRPr="00E644EC">
        <w:t>.</w:t>
      </w:r>
    </w:p>
    <w:p w14:paraId="16E6AA70" w14:textId="77777777" w:rsidR="00E644EC" w:rsidRPr="001623CA" w:rsidRDefault="00E644EC" w:rsidP="00E644EC">
      <w:pPr>
        <w:pStyle w:val="B1"/>
        <w:ind w:left="0" w:firstLine="0"/>
      </w:pPr>
    </w:p>
    <w:p w14:paraId="2A254B47" w14:textId="77777777" w:rsidR="00E644EC" w:rsidRPr="006F2EEF" w:rsidRDefault="00E644EC" w:rsidP="00E644EC">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p>
    <w:p w14:paraId="5A006794" w14:textId="2DE7E89D" w:rsidR="003E64AB" w:rsidRPr="007866FA" w:rsidRDefault="003E64AB" w:rsidP="004861EB">
      <w:pPr>
        <w:pStyle w:val="CRCoverPage"/>
        <w:spacing w:after="0"/>
        <w:rPr>
          <w:rStyle w:val="Hyperlink"/>
        </w:rPr>
      </w:pPr>
    </w:p>
    <w:sectPr w:rsidR="003E64AB" w:rsidRPr="007866FA"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2C1F6" w14:textId="77777777" w:rsidR="00EF3E61" w:rsidRDefault="00EF3E61">
      <w:pPr>
        <w:spacing w:after="0"/>
      </w:pPr>
      <w:r>
        <w:separator/>
      </w:r>
    </w:p>
  </w:endnote>
  <w:endnote w:type="continuationSeparator" w:id="0">
    <w:p w14:paraId="5F76108D" w14:textId="77777777" w:rsidR="00EF3E61" w:rsidRDefault="00EF3E61">
      <w:pPr>
        <w:spacing w:after="0"/>
      </w:pPr>
      <w:r>
        <w:continuationSeparator/>
      </w:r>
    </w:p>
  </w:endnote>
  <w:endnote w:type="continuationNotice" w:id="1">
    <w:p w14:paraId="117EFBB8" w14:textId="77777777" w:rsidR="00EF3E61" w:rsidRDefault="00EF3E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89C38" w14:textId="77777777" w:rsidR="00EF3E61" w:rsidRDefault="00EF3E61">
      <w:pPr>
        <w:spacing w:after="0"/>
      </w:pPr>
      <w:r>
        <w:separator/>
      </w:r>
    </w:p>
  </w:footnote>
  <w:footnote w:type="continuationSeparator" w:id="0">
    <w:p w14:paraId="7540A3A8" w14:textId="77777777" w:rsidR="00EF3E61" w:rsidRDefault="00EF3E61">
      <w:pPr>
        <w:spacing w:after="0"/>
      </w:pPr>
      <w:r>
        <w:continuationSeparator/>
      </w:r>
    </w:p>
  </w:footnote>
  <w:footnote w:type="continuationNotice" w:id="1">
    <w:p w14:paraId="08209EE4" w14:textId="77777777" w:rsidR="00EF3E61" w:rsidRDefault="00EF3E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E6C67E7"/>
    <w:multiLevelType w:val="hybridMultilevel"/>
    <w:tmpl w:val="1CE8462A"/>
    <w:lvl w:ilvl="0" w:tplc="D26C0BC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6"/>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5"/>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0"/>
  </w:num>
  <w:num w:numId="28">
    <w:abstractNumId w:val="63"/>
  </w:num>
  <w:num w:numId="29">
    <w:abstractNumId w:val="63"/>
  </w:num>
  <w:num w:numId="30">
    <w:abstractNumId w:val="46"/>
  </w:num>
  <w:num w:numId="31">
    <w:abstractNumId w:val="93"/>
  </w:num>
  <w:num w:numId="32">
    <w:abstractNumId w:val="8"/>
  </w:num>
  <w:num w:numId="33">
    <w:abstractNumId w:val="92"/>
  </w:num>
  <w:num w:numId="34">
    <w:abstractNumId w:val="67"/>
  </w:num>
  <w:num w:numId="35">
    <w:abstractNumId w:val="10"/>
  </w:num>
  <w:num w:numId="36">
    <w:abstractNumId w:val="32"/>
  </w:num>
  <w:num w:numId="37">
    <w:abstractNumId w:val="33"/>
  </w:num>
  <w:num w:numId="38">
    <w:abstractNumId w:val="44"/>
  </w:num>
  <w:num w:numId="39">
    <w:abstractNumId w:val="78"/>
  </w:num>
  <w:num w:numId="40">
    <w:abstractNumId w:val="57"/>
  </w:num>
  <w:num w:numId="41">
    <w:abstractNumId w:val="66"/>
  </w:num>
  <w:num w:numId="42">
    <w:abstractNumId w:val="20"/>
  </w:num>
  <w:num w:numId="43">
    <w:abstractNumId w:val="61"/>
  </w:num>
  <w:num w:numId="44">
    <w:abstractNumId w:val="35"/>
  </w:num>
  <w:num w:numId="45">
    <w:abstractNumId w:val="9"/>
  </w:num>
  <w:num w:numId="46">
    <w:abstractNumId w:val="94"/>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1"/>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4"/>
  </w:num>
  <w:num w:numId="74">
    <w:abstractNumId w:val="11"/>
  </w:num>
  <w:num w:numId="75">
    <w:abstractNumId w:val="81"/>
  </w:num>
  <w:num w:numId="76">
    <w:abstractNumId w:val="30"/>
  </w:num>
  <w:num w:numId="77">
    <w:abstractNumId w:val="84"/>
  </w:num>
  <w:num w:numId="78">
    <w:abstractNumId w:val="74"/>
  </w:num>
  <w:num w:numId="79">
    <w:abstractNumId w:val="51"/>
  </w:num>
  <w:num w:numId="80">
    <w:abstractNumId w:val="36"/>
  </w:num>
  <w:num w:numId="81">
    <w:abstractNumId w:val="88"/>
  </w:num>
  <w:num w:numId="82">
    <w:abstractNumId w:val="87"/>
  </w:num>
  <w:num w:numId="83">
    <w:abstractNumId w:val="70"/>
  </w:num>
  <w:num w:numId="84">
    <w:abstractNumId w:val="85"/>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5"/>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3"/>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90"/>
  </w:num>
  <w:num w:numId="114">
    <w:abstractNumId w:val="82"/>
  </w:num>
  <w:num w:numId="115">
    <w:abstractNumId w:val="65"/>
  </w:num>
  <w:num w:numId="116">
    <w:abstractNumId w:val="49"/>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1-5-21-1538607324-3213881460-940295383-200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0D42"/>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0C9"/>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429"/>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1B9E"/>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967"/>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A16"/>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C15"/>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36B6"/>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3D4"/>
    <w:rsid w:val="001D7C1F"/>
    <w:rsid w:val="001D7D3F"/>
    <w:rsid w:val="001D7D4E"/>
    <w:rsid w:val="001E06D0"/>
    <w:rsid w:val="001E0A45"/>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C9"/>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472B"/>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585"/>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E01"/>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2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8B0"/>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B2C"/>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6A9"/>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2CE"/>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1EB"/>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6F4"/>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344"/>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86"/>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C96"/>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0D"/>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446"/>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511"/>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3E15"/>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4EDF"/>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947"/>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65A"/>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5B6D"/>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4D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CA9"/>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5E9"/>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928"/>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894"/>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33B"/>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342"/>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3E5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EF9"/>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2D1"/>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F61"/>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009"/>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F5F"/>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8DF"/>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FD9"/>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0CA1"/>
    <w:rsid w:val="00BF1977"/>
    <w:rsid w:val="00BF1A50"/>
    <w:rsid w:val="00BF1ABA"/>
    <w:rsid w:val="00BF1B12"/>
    <w:rsid w:val="00BF1C27"/>
    <w:rsid w:val="00BF1C99"/>
    <w:rsid w:val="00BF207E"/>
    <w:rsid w:val="00BF20F6"/>
    <w:rsid w:val="00BF22B7"/>
    <w:rsid w:val="00BF3709"/>
    <w:rsid w:val="00BF386D"/>
    <w:rsid w:val="00BF3917"/>
    <w:rsid w:val="00BF3A98"/>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2C"/>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569"/>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6FC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8A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2E83"/>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A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4EC"/>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1E0"/>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3E6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6E3"/>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6FF6"/>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1B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link w:val="3GPPHeaderChar"/>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 w:type="paragraph" w:customStyle="1" w:styleId="Note-Boxed">
    <w:name w:val="Note - Boxed"/>
    <w:basedOn w:val="Normal"/>
    <w:next w:val="Normal"/>
    <w:rsid w:val="004861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3GPPHeaderChar">
    <w:name w:val="3GPP_Header Char"/>
    <w:link w:val="3GPPHeader"/>
    <w:rsid w:val="00B908DF"/>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5NUHHDQN7SK2-1476151046-43227</_dlc_DocId>
    <_dlc_DocIdUrl xmlns="f166a696-7b5b-4ccd-9f0c-ffde0cceec81">
      <Url>https://ericsson.sharepoint.com/sites/star/_layouts/15/DocIdRedir.aspx?ID=5NUHHDQN7SK2-1476151046-43227</Url>
      <Description>5NUHHDQN7SK2-1476151046-43227</Description>
    </_dlc_DocIdUrl>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528EE-DFE8-469D-A2C1-D4513DA12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611109f9-ed58-4498-a270-1fb2086a5321"/>
    <ds:schemaRef ds:uri="http://purl.org/dc/terms/"/>
    <ds:schemaRef ds:uri="http://www.w3.org/XML/1998/namespace"/>
    <ds:schemaRef ds:uri="http://schemas.microsoft.com/office/2006/documentManagement/types"/>
    <ds:schemaRef ds:uri="http://schemas.microsoft.com/office/infopath/2007/PartnerControls"/>
    <ds:schemaRef ds:uri="d8762117-8292-4133-b1c7-eab5c6487cfd"/>
    <ds:schemaRef ds:uri="http://purl.org/dc/elements/1.1/"/>
    <ds:schemaRef ds:uri="http://schemas.microsoft.com/office/2006/metadata/properties"/>
    <ds:schemaRef ds:uri="f166a696-7b5b-4ccd-9f0c-ffde0cceec81"/>
    <ds:schemaRef ds:uri="http://schemas.openxmlformats.org/package/2006/metadata/core-properties"/>
    <ds:schemaRef ds:uri="http://schemas.microsoft.com/sharepoint/v4"/>
    <ds:schemaRef ds:uri="http://purl.org/dc/dcmitype/"/>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7250AE3F-5B4C-4A6F-BA88-E4DF6A58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6</Pages>
  <Words>1750</Words>
  <Characters>10020</Characters>
  <Application>Microsoft Office Word</Application>
  <DocSecurity>0</DocSecurity>
  <Lines>83</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39</cp:revision>
  <cp:lastPrinted>2017-05-08T10:55:00Z</cp:lastPrinted>
  <dcterms:created xsi:type="dcterms:W3CDTF">2019-03-11T08:30:00Z</dcterms:created>
  <dcterms:modified xsi:type="dcterms:W3CDTF">2019-03-28T08:23:00Z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2710241d-31bf-48d3-8988-7cd7a7b07e2d</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